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E7DA9" w14:textId="4DC35878" w:rsidR="00D9682F" w:rsidRDefault="00D9682F" w:rsidP="00D9682F">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r>
        <w:rPr>
          <w:b/>
          <w:noProof/>
          <w:sz w:val="24"/>
        </w:rPr>
        <w:t>3GPP TSG-CT Meeting #89e</w:t>
      </w:r>
      <w:r>
        <w:rPr>
          <w:b/>
          <w:i/>
          <w:noProof/>
          <w:sz w:val="28"/>
        </w:rPr>
        <w:tab/>
      </w:r>
      <w:r>
        <w:rPr>
          <w:b/>
          <w:noProof/>
          <w:sz w:val="24"/>
        </w:rPr>
        <w:t>CP-202</w:t>
      </w:r>
      <w:r w:rsidR="004159C3">
        <w:rPr>
          <w:b/>
          <w:noProof/>
          <w:sz w:val="24"/>
        </w:rPr>
        <w:t>017</w:t>
      </w:r>
      <w:bookmarkStart w:id="5" w:name="_GoBack"/>
      <w:bookmarkEnd w:id="5"/>
    </w:p>
    <w:p w14:paraId="55577005" w14:textId="35090A67" w:rsidR="00D9682F" w:rsidRDefault="00D9682F" w:rsidP="00D9682F">
      <w:pPr>
        <w:pStyle w:val="CRCoverPage"/>
        <w:outlineLvl w:val="0"/>
        <w:rPr>
          <w:b/>
          <w:noProof/>
          <w:sz w:val="24"/>
        </w:rPr>
      </w:pPr>
      <w:r>
        <w:rPr>
          <w:b/>
          <w:noProof/>
          <w:sz w:val="24"/>
        </w:rPr>
        <w:t>E-Meeting, 14</w:t>
      </w:r>
      <w:r w:rsidRPr="00654681">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4313D6">
        <w:rPr>
          <w:bCs/>
          <w:i/>
          <w:iCs/>
          <w:noProof/>
        </w:rPr>
        <w:tab/>
      </w:r>
      <w:r w:rsidRPr="004313D6">
        <w:rPr>
          <w:bCs/>
          <w:i/>
          <w:iCs/>
          <w:noProof/>
        </w:rPr>
        <w:tab/>
      </w:r>
      <w:r w:rsidRPr="004313D6">
        <w:rPr>
          <w:bCs/>
          <w:i/>
          <w:iCs/>
          <w:noProof/>
        </w:rPr>
        <w:tab/>
      </w:r>
      <w:r w:rsidRPr="004313D6">
        <w:rPr>
          <w:bCs/>
          <w:i/>
          <w:iCs/>
          <w:noProof/>
        </w:rPr>
        <w:tab/>
      </w:r>
      <w:r w:rsidRPr="004313D6">
        <w:rPr>
          <w:bCs/>
          <w:i/>
          <w:iCs/>
          <w:noProof/>
        </w:rPr>
        <w:tab/>
        <w:t xml:space="preserve">   </w:t>
      </w:r>
      <w:r w:rsidRPr="003F29A1">
        <w:rPr>
          <w:bCs/>
          <w:i/>
          <w:iCs/>
          <w:noProof/>
        </w:rPr>
        <w:t xml:space="preserve">Revision of </w:t>
      </w:r>
      <w:r w:rsidRPr="004313D6">
        <w:rPr>
          <w:bCs/>
          <w:i/>
          <w:iCs/>
          <w:noProof/>
        </w:rPr>
        <w:t>C4-204</w:t>
      </w:r>
      <w:r>
        <w:rPr>
          <w:bCs/>
          <w:i/>
          <w:iCs/>
          <w:noProof/>
        </w:rPr>
        <w:t>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E10" w14:paraId="250805E5" w14:textId="77777777" w:rsidTr="00E87E10">
        <w:tc>
          <w:tcPr>
            <w:tcW w:w="9641" w:type="dxa"/>
            <w:gridSpan w:val="9"/>
            <w:tcBorders>
              <w:top w:val="single" w:sz="4" w:space="0" w:color="auto"/>
              <w:left w:val="single" w:sz="4" w:space="0" w:color="auto"/>
              <w:right w:val="single" w:sz="4" w:space="0" w:color="auto"/>
            </w:tcBorders>
          </w:tcPr>
          <w:p w14:paraId="3B7F7DC0" w14:textId="77777777" w:rsidR="00E87E10" w:rsidRDefault="00E87E10" w:rsidP="00E87E10">
            <w:pPr>
              <w:pStyle w:val="CRCoverPage"/>
              <w:spacing w:after="0"/>
              <w:jc w:val="right"/>
              <w:rPr>
                <w:i/>
                <w:noProof/>
              </w:rPr>
            </w:pPr>
            <w:r>
              <w:rPr>
                <w:i/>
                <w:noProof/>
                <w:sz w:val="14"/>
              </w:rPr>
              <w:t>CR-Form-v12.0</w:t>
            </w:r>
          </w:p>
        </w:tc>
      </w:tr>
      <w:tr w:rsidR="00E87E10" w14:paraId="313CE25F" w14:textId="77777777" w:rsidTr="00E87E10">
        <w:tc>
          <w:tcPr>
            <w:tcW w:w="9641" w:type="dxa"/>
            <w:gridSpan w:val="9"/>
            <w:tcBorders>
              <w:left w:val="single" w:sz="4" w:space="0" w:color="auto"/>
              <w:right w:val="single" w:sz="4" w:space="0" w:color="auto"/>
            </w:tcBorders>
          </w:tcPr>
          <w:p w14:paraId="3FD6DF2F" w14:textId="77777777" w:rsidR="00E87E10" w:rsidRDefault="00E87E10" w:rsidP="00E87E10">
            <w:pPr>
              <w:pStyle w:val="CRCoverPage"/>
              <w:spacing w:after="0"/>
              <w:jc w:val="center"/>
              <w:rPr>
                <w:noProof/>
              </w:rPr>
            </w:pPr>
            <w:r>
              <w:rPr>
                <w:b/>
                <w:noProof/>
                <w:sz w:val="32"/>
              </w:rPr>
              <w:t>CHANGE REQUEST</w:t>
            </w:r>
          </w:p>
        </w:tc>
      </w:tr>
      <w:tr w:rsidR="00E87E10" w14:paraId="2F19C9B1" w14:textId="77777777" w:rsidTr="00E87E10">
        <w:tc>
          <w:tcPr>
            <w:tcW w:w="9641" w:type="dxa"/>
            <w:gridSpan w:val="9"/>
            <w:tcBorders>
              <w:left w:val="single" w:sz="4" w:space="0" w:color="auto"/>
              <w:right w:val="single" w:sz="4" w:space="0" w:color="auto"/>
            </w:tcBorders>
          </w:tcPr>
          <w:p w14:paraId="07C51741" w14:textId="77777777" w:rsidR="00E87E10" w:rsidRDefault="00E87E10" w:rsidP="00E87E10">
            <w:pPr>
              <w:pStyle w:val="CRCoverPage"/>
              <w:spacing w:after="0"/>
              <w:rPr>
                <w:noProof/>
                <w:sz w:val="8"/>
                <w:szCs w:val="8"/>
              </w:rPr>
            </w:pPr>
          </w:p>
        </w:tc>
      </w:tr>
      <w:tr w:rsidR="00E87E10" w14:paraId="667B0547" w14:textId="77777777" w:rsidTr="00E87E10">
        <w:tc>
          <w:tcPr>
            <w:tcW w:w="142" w:type="dxa"/>
            <w:tcBorders>
              <w:left w:val="single" w:sz="4" w:space="0" w:color="auto"/>
            </w:tcBorders>
          </w:tcPr>
          <w:p w14:paraId="0B5B642B" w14:textId="77777777" w:rsidR="00E87E10" w:rsidRDefault="00E87E10" w:rsidP="00E87E10">
            <w:pPr>
              <w:pStyle w:val="CRCoverPage"/>
              <w:spacing w:after="0"/>
              <w:jc w:val="right"/>
              <w:rPr>
                <w:noProof/>
              </w:rPr>
            </w:pPr>
          </w:p>
        </w:tc>
        <w:tc>
          <w:tcPr>
            <w:tcW w:w="1559" w:type="dxa"/>
            <w:shd w:val="pct30" w:color="FFFF00" w:fill="auto"/>
          </w:tcPr>
          <w:p w14:paraId="4C1E896E" w14:textId="77777777" w:rsidR="00E87E10" w:rsidRPr="00410371" w:rsidRDefault="00E87E10" w:rsidP="00E87E10">
            <w:pPr>
              <w:pStyle w:val="CRCoverPage"/>
              <w:spacing w:after="0"/>
              <w:jc w:val="right"/>
              <w:rPr>
                <w:b/>
                <w:noProof/>
                <w:sz w:val="28"/>
              </w:rPr>
            </w:pPr>
            <w:r>
              <w:rPr>
                <w:b/>
                <w:noProof/>
                <w:sz w:val="28"/>
              </w:rPr>
              <w:t>29.503</w:t>
            </w:r>
          </w:p>
        </w:tc>
        <w:tc>
          <w:tcPr>
            <w:tcW w:w="709" w:type="dxa"/>
          </w:tcPr>
          <w:p w14:paraId="4A8B298F" w14:textId="77777777" w:rsidR="00E87E10" w:rsidRDefault="00E87E10" w:rsidP="00E87E10">
            <w:pPr>
              <w:pStyle w:val="CRCoverPage"/>
              <w:spacing w:after="0"/>
              <w:jc w:val="center"/>
              <w:rPr>
                <w:noProof/>
              </w:rPr>
            </w:pPr>
            <w:r>
              <w:rPr>
                <w:b/>
                <w:noProof/>
                <w:sz w:val="28"/>
              </w:rPr>
              <w:t>CR</w:t>
            </w:r>
          </w:p>
        </w:tc>
        <w:tc>
          <w:tcPr>
            <w:tcW w:w="1276" w:type="dxa"/>
            <w:shd w:val="pct30" w:color="FFFF00" w:fill="auto"/>
          </w:tcPr>
          <w:p w14:paraId="57C642AB" w14:textId="2E5D466D" w:rsidR="00E87E10" w:rsidRPr="00410371" w:rsidRDefault="00E87E10" w:rsidP="00E87E10">
            <w:pPr>
              <w:pStyle w:val="CRCoverPage"/>
              <w:spacing w:after="0"/>
              <w:rPr>
                <w:noProof/>
              </w:rPr>
            </w:pPr>
            <w:r>
              <w:rPr>
                <w:b/>
                <w:noProof/>
                <w:sz w:val="28"/>
              </w:rPr>
              <w:t>0</w:t>
            </w:r>
            <w:r w:rsidR="00F44700">
              <w:rPr>
                <w:b/>
                <w:noProof/>
                <w:sz w:val="28"/>
              </w:rPr>
              <w:t>487</w:t>
            </w:r>
          </w:p>
        </w:tc>
        <w:tc>
          <w:tcPr>
            <w:tcW w:w="709" w:type="dxa"/>
          </w:tcPr>
          <w:p w14:paraId="6BF86D4A" w14:textId="77777777" w:rsidR="00E87E10" w:rsidRDefault="00E87E10" w:rsidP="00E87E10">
            <w:pPr>
              <w:pStyle w:val="CRCoverPage"/>
              <w:tabs>
                <w:tab w:val="right" w:pos="625"/>
              </w:tabs>
              <w:spacing w:after="0"/>
              <w:jc w:val="center"/>
              <w:rPr>
                <w:noProof/>
              </w:rPr>
            </w:pPr>
            <w:r>
              <w:rPr>
                <w:b/>
                <w:bCs/>
                <w:noProof/>
                <w:sz w:val="28"/>
              </w:rPr>
              <w:t>rev</w:t>
            </w:r>
          </w:p>
        </w:tc>
        <w:tc>
          <w:tcPr>
            <w:tcW w:w="992" w:type="dxa"/>
            <w:shd w:val="pct30" w:color="FFFF00" w:fill="auto"/>
          </w:tcPr>
          <w:p w14:paraId="3485A18D" w14:textId="6483CC21" w:rsidR="00E87E10" w:rsidRPr="00410371" w:rsidRDefault="00D9682F" w:rsidP="00E87E10">
            <w:pPr>
              <w:pStyle w:val="CRCoverPage"/>
              <w:spacing w:after="0"/>
              <w:jc w:val="center"/>
              <w:rPr>
                <w:b/>
                <w:noProof/>
              </w:rPr>
            </w:pPr>
            <w:r>
              <w:rPr>
                <w:b/>
                <w:noProof/>
                <w:sz w:val="28"/>
              </w:rPr>
              <w:t>1</w:t>
            </w:r>
          </w:p>
        </w:tc>
        <w:tc>
          <w:tcPr>
            <w:tcW w:w="2410" w:type="dxa"/>
          </w:tcPr>
          <w:p w14:paraId="059366D5" w14:textId="77777777" w:rsidR="00E87E10" w:rsidRDefault="00E87E10" w:rsidP="00E87E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AD3C" w14:textId="77777777" w:rsidR="00E87E10" w:rsidRPr="00410371" w:rsidRDefault="00E87E10" w:rsidP="00E87E10">
            <w:pPr>
              <w:pStyle w:val="CRCoverPage"/>
              <w:spacing w:after="0"/>
              <w:jc w:val="center"/>
              <w:rPr>
                <w:noProof/>
                <w:sz w:val="28"/>
              </w:rPr>
            </w:pPr>
            <w:r>
              <w:rPr>
                <w:b/>
                <w:noProof/>
                <w:sz w:val="28"/>
              </w:rPr>
              <w:t>16.4.0</w:t>
            </w:r>
          </w:p>
        </w:tc>
        <w:tc>
          <w:tcPr>
            <w:tcW w:w="143" w:type="dxa"/>
            <w:tcBorders>
              <w:right w:val="single" w:sz="4" w:space="0" w:color="auto"/>
            </w:tcBorders>
          </w:tcPr>
          <w:p w14:paraId="66EE7E95" w14:textId="77777777" w:rsidR="00E87E10" w:rsidRDefault="00E87E10" w:rsidP="00E87E10">
            <w:pPr>
              <w:pStyle w:val="CRCoverPage"/>
              <w:spacing w:after="0"/>
              <w:rPr>
                <w:noProof/>
              </w:rPr>
            </w:pPr>
          </w:p>
        </w:tc>
      </w:tr>
      <w:tr w:rsidR="00E87E10" w14:paraId="758037A1" w14:textId="77777777" w:rsidTr="00E87E10">
        <w:tc>
          <w:tcPr>
            <w:tcW w:w="9641" w:type="dxa"/>
            <w:gridSpan w:val="9"/>
            <w:tcBorders>
              <w:left w:val="single" w:sz="4" w:space="0" w:color="auto"/>
              <w:right w:val="single" w:sz="4" w:space="0" w:color="auto"/>
            </w:tcBorders>
          </w:tcPr>
          <w:p w14:paraId="18865BE6" w14:textId="77777777" w:rsidR="00E87E10" w:rsidRDefault="00E87E10" w:rsidP="00E87E10">
            <w:pPr>
              <w:pStyle w:val="CRCoverPage"/>
              <w:spacing w:after="0"/>
              <w:rPr>
                <w:noProof/>
              </w:rPr>
            </w:pPr>
          </w:p>
        </w:tc>
      </w:tr>
      <w:tr w:rsidR="00E87E10" w14:paraId="6D84C8CD" w14:textId="77777777" w:rsidTr="00E87E10">
        <w:tc>
          <w:tcPr>
            <w:tcW w:w="9641" w:type="dxa"/>
            <w:gridSpan w:val="9"/>
            <w:tcBorders>
              <w:top w:val="single" w:sz="4" w:space="0" w:color="auto"/>
            </w:tcBorders>
          </w:tcPr>
          <w:p w14:paraId="52E31AB7" w14:textId="77777777" w:rsidR="00E87E10" w:rsidRPr="00F25D98" w:rsidRDefault="00E87E10" w:rsidP="00E87E1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87E10" w14:paraId="32CECF5B" w14:textId="77777777" w:rsidTr="00E87E10">
        <w:tc>
          <w:tcPr>
            <w:tcW w:w="9641" w:type="dxa"/>
            <w:gridSpan w:val="9"/>
          </w:tcPr>
          <w:p w14:paraId="1A185703" w14:textId="77777777" w:rsidR="00E87E10" w:rsidRDefault="00E87E10" w:rsidP="00E87E10">
            <w:pPr>
              <w:pStyle w:val="CRCoverPage"/>
              <w:spacing w:after="0"/>
              <w:rPr>
                <w:noProof/>
                <w:sz w:val="8"/>
                <w:szCs w:val="8"/>
              </w:rPr>
            </w:pPr>
          </w:p>
        </w:tc>
      </w:tr>
    </w:tbl>
    <w:p w14:paraId="42F5918D" w14:textId="77777777" w:rsidR="00E87E10" w:rsidRDefault="00E87E10" w:rsidP="00E87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E10" w14:paraId="5FB3F2AF" w14:textId="77777777" w:rsidTr="00E87E10">
        <w:tc>
          <w:tcPr>
            <w:tcW w:w="2835" w:type="dxa"/>
          </w:tcPr>
          <w:p w14:paraId="61DDB09A" w14:textId="77777777" w:rsidR="00E87E10" w:rsidRDefault="00E87E10" w:rsidP="00E87E10">
            <w:pPr>
              <w:pStyle w:val="CRCoverPage"/>
              <w:tabs>
                <w:tab w:val="right" w:pos="2751"/>
              </w:tabs>
              <w:spacing w:after="0"/>
              <w:rPr>
                <w:b/>
                <w:i/>
                <w:noProof/>
              </w:rPr>
            </w:pPr>
            <w:r>
              <w:rPr>
                <w:b/>
                <w:i/>
                <w:noProof/>
              </w:rPr>
              <w:t>Proposed change affects:</w:t>
            </w:r>
          </w:p>
        </w:tc>
        <w:tc>
          <w:tcPr>
            <w:tcW w:w="1418" w:type="dxa"/>
          </w:tcPr>
          <w:p w14:paraId="10CCF0BF" w14:textId="77777777" w:rsidR="00E87E10" w:rsidRDefault="00E87E10" w:rsidP="00E87E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C78F9" w14:textId="77777777" w:rsidR="00E87E10" w:rsidRDefault="00E87E10" w:rsidP="00E87E10">
            <w:pPr>
              <w:pStyle w:val="CRCoverPage"/>
              <w:spacing w:after="0"/>
              <w:jc w:val="center"/>
              <w:rPr>
                <w:b/>
                <w:caps/>
                <w:noProof/>
              </w:rPr>
            </w:pPr>
          </w:p>
        </w:tc>
        <w:tc>
          <w:tcPr>
            <w:tcW w:w="709" w:type="dxa"/>
            <w:tcBorders>
              <w:left w:val="single" w:sz="4" w:space="0" w:color="auto"/>
            </w:tcBorders>
          </w:tcPr>
          <w:p w14:paraId="27F9BB08" w14:textId="77777777" w:rsidR="00E87E10" w:rsidRDefault="00E87E10" w:rsidP="00E87E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8DBD4" w14:textId="77777777" w:rsidR="00E87E10" w:rsidRDefault="00E87E10" w:rsidP="00E87E10">
            <w:pPr>
              <w:pStyle w:val="CRCoverPage"/>
              <w:spacing w:after="0"/>
              <w:jc w:val="center"/>
              <w:rPr>
                <w:b/>
                <w:caps/>
                <w:noProof/>
              </w:rPr>
            </w:pPr>
          </w:p>
        </w:tc>
        <w:tc>
          <w:tcPr>
            <w:tcW w:w="2126" w:type="dxa"/>
          </w:tcPr>
          <w:p w14:paraId="47661727" w14:textId="77777777" w:rsidR="00E87E10" w:rsidRDefault="00E87E10" w:rsidP="00E87E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3036B" w14:textId="77777777" w:rsidR="00E87E10" w:rsidRDefault="00E87E10" w:rsidP="00E87E10">
            <w:pPr>
              <w:pStyle w:val="CRCoverPage"/>
              <w:spacing w:after="0"/>
              <w:jc w:val="center"/>
              <w:rPr>
                <w:b/>
                <w:caps/>
                <w:noProof/>
              </w:rPr>
            </w:pPr>
          </w:p>
        </w:tc>
        <w:tc>
          <w:tcPr>
            <w:tcW w:w="1418" w:type="dxa"/>
            <w:tcBorders>
              <w:left w:val="nil"/>
            </w:tcBorders>
          </w:tcPr>
          <w:p w14:paraId="4CF6E7F4" w14:textId="77777777" w:rsidR="00E87E10" w:rsidRDefault="00E87E10" w:rsidP="00E87E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D4B71" w14:textId="77777777" w:rsidR="00E87E10" w:rsidRDefault="00E87E10" w:rsidP="00E87E10">
            <w:pPr>
              <w:pStyle w:val="CRCoverPage"/>
              <w:spacing w:after="0"/>
              <w:rPr>
                <w:b/>
                <w:bCs/>
                <w:caps/>
                <w:noProof/>
              </w:rPr>
            </w:pPr>
            <w:r>
              <w:rPr>
                <w:b/>
                <w:bCs/>
                <w:caps/>
                <w:noProof/>
              </w:rPr>
              <w:t>X</w:t>
            </w:r>
          </w:p>
        </w:tc>
      </w:tr>
    </w:tbl>
    <w:p w14:paraId="15720C1A" w14:textId="77777777" w:rsidR="00E87E10" w:rsidRDefault="00E87E10" w:rsidP="00E87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E10" w14:paraId="666AD9AB" w14:textId="77777777" w:rsidTr="00E87E10">
        <w:tc>
          <w:tcPr>
            <w:tcW w:w="9640" w:type="dxa"/>
            <w:gridSpan w:val="11"/>
          </w:tcPr>
          <w:p w14:paraId="534703D5" w14:textId="77777777" w:rsidR="00E87E10" w:rsidRDefault="00E87E10" w:rsidP="00E87E10">
            <w:pPr>
              <w:pStyle w:val="CRCoverPage"/>
              <w:spacing w:after="0"/>
              <w:rPr>
                <w:noProof/>
                <w:sz w:val="8"/>
                <w:szCs w:val="8"/>
              </w:rPr>
            </w:pPr>
          </w:p>
        </w:tc>
      </w:tr>
      <w:tr w:rsidR="00E87E10" w14:paraId="0454A1CE" w14:textId="77777777" w:rsidTr="00E87E10">
        <w:tc>
          <w:tcPr>
            <w:tcW w:w="1843" w:type="dxa"/>
            <w:tcBorders>
              <w:top w:val="single" w:sz="4" w:space="0" w:color="auto"/>
              <w:left w:val="single" w:sz="4" w:space="0" w:color="auto"/>
            </w:tcBorders>
          </w:tcPr>
          <w:p w14:paraId="2C2D666A" w14:textId="77777777" w:rsidR="00E87E10" w:rsidRDefault="00E87E10" w:rsidP="00E87E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EBC8F" w14:textId="7C7BDDA8" w:rsidR="00E87E10" w:rsidRDefault="00E87E10" w:rsidP="00E87E10">
            <w:pPr>
              <w:pStyle w:val="CRCoverPage"/>
              <w:spacing w:after="0"/>
              <w:ind w:left="100"/>
              <w:rPr>
                <w:noProof/>
              </w:rPr>
            </w:pPr>
            <w:r>
              <w:t>Shared Data Treatment</w:t>
            </w:r>
          </w:p>
        </w:tc>
      </w:tr>
      <w:tr w:rsidR="00E87E10" w14:paraId="2F868477" w14:textId="77777777" w:rsidTr="00E87E10">
        <w:tc>
          <w:tcPr>
            <w:tcW w:w="1843" w:type="dxa"/>
            <w:tcBorders>
              <w:left w:val="single" w:sz="4" w:space="0" w:color="auto"/>
            </w:tcBorders>
          </w:tcPr>
          <w:p w14:paraId="3DD005DF" w14:textId="77777777" w:rsidR="00E87E10" w:rsidRDefault="00E87E10" w:rsidP="00E87E10">
            <w:pPr>
              <w:pStyle w:val="CRCoverPage"/>
              <w:spacing w:after="0"/>
              <w:rPr>
                <w:b/>
                <w:i/>
                <w:noProof/>
                <w:sz w:val="8"/>
                <w:szCs w:val="8"/>
              </w:rPr>
            </w:pPr>
          </w:p>
        </w:tc>
        <w:tc>
          <w:tcPr>
            <w:tcW w:w="7797" w:type="dxa"/>
            <w:gridSpan w:val="10"/>
            <w:tcBorders>
              <w:right w:val="single" w:sz="4" w:space="0" w:color="auto"/>
            </w:tcBorders>
          </w:tcPr>
          <w:p w14:paraId="707E1207" w14:textId="77777777" w:rsidR="00E87E10" w:rsidRDefault="00E87E10" w:rsidP="00E87E10">
            <w:pPr>
              <w:pStyle w:val="CRCoverPage"/>
              <w:spacing w:after="0"/>
              <w:rPr>
                <w:noProof/>
                <w:sz w:val="8"/>
                <w:szCs w:val="8"/>
              </w:rPr>
            </w:pPr>
          </w:p>
        </w:tc>
      </w:tr>
      <w:tr w:rsidR="00E87E10" w14:paraId="668A5DBF" w14:textId="77777777" w:rsidTr="00E87E10">
        <w:tc>
          <w:tcPr>
            <w:tcW w:w="1843" w:type="dxa"/>
            <w:tcBorders>
              <w:left w:val="single" w:sz="4" w:space="0" w:color="auto"/>
            </w:tcBorders>
          </w:tcPr>
          <w:p w14:paraId="56948EB0" w14:textId="77777777" w:rsidR="00E87E10" w:rsidRDefault="00E87E10" w:rsidP="00E87E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2DE64" w14:textId="77777777" w:rsidR="00E87E10" w:rsidRDefault="00E87E10" w:rsidP="00E87E10">
            <w:pPr>
              <w:pStyle w:val="CRCoverPage"/>
              <w:spacing w:after="0"/>
              <w:ind w:left="100"/>
              <w:rPr>
                <w:noProof/>
              </w:rPr>
            </w:pPr>
            <w:r>
              <w:rPr>
                <w:noProof/>
              </w:rPr>
              <w:t>Nokia, Nokia Shanghai Bell</w:t>
            </w:r>
          </w:p>
        </w:tc>
      </w:tr>
      <w:tr w:rsidR="00E87E10" w14:paraId="284D0E1E" w14:textId="77777777" w:rsidTr="00E87E10">
        <w:tc>
          <w:tcPr>
            <w:tcW w:w="1843" w:type="dxa"/>
            <w:tcBorders>
              <w:left w:val="single" w:sz="4" w:space="0" w:color="auto"/>
            </w:tcBorders>
          </w:tcPr>
          <w:p w14:paraId="653B43CC" w14:textId="77777777" w:rsidR="00E87E10" w:rsidRDefault="00E87E10" w:rsidP="00E87E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4DA07" w14:textId="3175E297" w:rsidR="00E87E10" w:rsidRDefault="00EE632B" w:rsidP="00E87E10">
            <w:pPr>
              <w:pStyle w:val="CRCoverPage"/>
              <w:spacing w:after="0"/>
              <w:ind w:left="100"/>
              <w:rPr>
                <w:noProof/>
              </w:rPr>
            </w:pPr>
            <w:r>
              <w:rPr>
                <w:noProof/>
              </w:rPr>
              <w:t>Nokia, Nokia Shanghai Bell</w:t>
            </w:r>
          </w:p>
        </w:tc>
      </w:tr>
      <w:tr w:rsidR="00E87E10" w14:paraId="47AA59BC" w14:textId="77777777" w:rsidTr="00E87E10">
        <w:tc>
          <w:tcPr>
            <w:tcW w:w="1843" w:type="dxa"/>
            <w:tcBorders>
              <w:left w:val="single" w:sz="4" w:space="0" w:color="auto"/>
            </w:tcBorders>
          </w:tcPr>
          <w:p w14:paraId="2F236AFE" w14:textId="77777777" w:rsidR="00E87E10" w:rsidRDefault="00E87E10" w:rsidP="00E87E10">
            <w:pPr>
              <w:pStyle w:val="CRCoverPage"/>
              <w:spacing w:after="0"/>
              <w:rPr>
                <w:b/>
                <w:i/>
                <w:noProof/>
                <w:sz w:val="8"/>
                <w:szCs w:val="8"/>
              </w:rPr>
            </w:pPr>
          </w:p>
        </w:tc>
        <w:tc>
          <w:tcPr>
            <w:tcW w:w="7797" w:type="dxa"/>
            <w:gridSpan w:val="10"/>
            <w:tcBorders>
              <w:right w:val="single" w:sz="4" w:space="0" w:color="auto"/>
            </w:tcBorders>
          </w:tcPr>
          <w:p w14:paraId="7CCC60CB" w14:textId="77777777" w:rsidR="00E87E10" w:rsidRDefault="00E87E10" w:rsidP="00E87E10">
            <w:pPr>
              <w:pStyle w:val="CRCoverPage"/>
              <w:spacing w:after="0"/>
              <w:rPr>
                <w:noProof/>
                <w:sz w:val="8"/>
                <w:szCs w:val="8"/>
              </w:rPr>
            </w:pPr>
          </w:p>
        </w:tc>
      </w:tr>
      <w:tr w:rsidR="00E87E10" w14:paraId="6A0B1EDB" w14:textId="77777777" w:rsidTr="00E87E10">
        <w:tc>
          <w:tcPr>
            <w:tcW w:w="1843" w:type="dxa"/>
            <w:tcBorders>
              <w:left w:val="single" w:sz="4" w:space="0" w:color="auto"/>
            </w:tcBorders>
          </w:tcPr>
          <w:p w14:paraId="6D41633A" w14:textId="77777777" w:rsidR="00E87E10" w:rsidRDefault="00E87E10" w:rsidP="00E87E10">
            <w:pPr>
              <w:pStyle w:val="CRCoverPage"/>
              <w:tabs>
                <w:tab w:val="right" w:pos="1759"/>
              </w:tabs>
              <w:spacing w:after="0"/>
              <w:rPr>
                <w:b/>
                <w:i/>
                <w:noProof/>
              </w:rPr>
            </w:pPr>
            <w:r>
              <w:rPr>
                <w:b/>
                <w:i/>
                <w:noProof/>
              </w:rPr>
              <w:t>Work item code:</w:t>
            </w:r>
          </w:p>
        </w:tc>
        <w:tc>
          <w:tcPr>
            <w:tcW w:w="3686" w:type="dxa"/>
            <w:gridSpan w:val="5"/>
            <w:shd w:val="pct30" w:color="FFFF00" w:fill="auto"/>
          </w:tcPr>
          <w:p w14:paraId="0088916C" w14:textId="77777777" w:rsidR="00E87E10" w:rsidRDefault="00E87E10" w:rsidP="00E87E10">
            <w:pPr>
              <w:pStyle w:val="CRCoverPage"/>
              <w:spacing w:after="0"/>
              <w:ind w:left="100"/>
              <w:rPr>
                <w:noProof/>
              </w:rPr>
            </w:pPr>
            <w:r>
              <w:rPr>
                <w:noProof/>
              </w:rPr>
              <w:t>SBIProtoc17</w:t>
            </w:r>
          </w:p>
        </w:tc>
        <w:tc>
          <w:tcPr>
            <w:tcW w:w="567" w:type="dxa"/>
            <w:tcBorders>
              <w:left w:val="nil"/>
            </w:tcBorders>
          </w:tcPr>
          <w:p w14:paraId="123F9EB3" w14:textId="77777777" w:rsidR="00E87E10" w:rsidRDefault="00E87E10" w:rsidP="00E87E10">
            <w:pPr>
              <w:pStyle w:val="CRCoverPage"/>
              <w:spacing w:after="0"/>
              <w:ind w:right="100"/>
              <w:rPr>
                <w:noProof/>
              </w:rPr>
            </w:pPr>
          </w:p>
        </w:tc>
        <w:tc>
          <w:tcPr>
            <w:tcW w:w="1417" w:type="dxa"/>
            <w:gridSpan w:val="3"/>
            <w:tcBorders>
              <w:left w:val="nil"/>
            </w:tcBorders>
          </w:tcPr>
          <w:p w14:paraId="2DB7F0ED" w14:textId="77777777" w:rsidR="00E87E10" w:rsidRDefault="00E87E10" w:rsidP="00E87E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28669" w14:textId="042F86EC" w:rsidR="00E87E10" w:rsidRDefault="00E87E10" w:rsidP="00E87E10">
            <w:pPr>
              <w:pStyle w:val="CRCoverPage"/>
              <w:spacing w:after="0"/>
              <w:ind w:left="100"/>
              <w:rPr>
                <w:noProof/>
              </w:rPr>
            </w:pPr>
            <w:r>
              <w:rPr>
                <w:noProof/>
              </w:rPr>
              <w:t>2020-0</w:t>
            </w:r>
            <w:r w:rsidR="000D1A94">
              <w:rPr>
                <w:noProof/>
              </w:rPr>
              <w:t>8</w:t>
            </w:r>
            <w:r>
              <w:rPr>
                <w:noProof/>
              </w:rPr>
              <w:t>-</w:t>
            </w:r>
            <w:r w:rsidR="00D9682F">
              <w:rPr>
                <w:noProof/>
              </w:rPr>
              <w:t>3</w:t>
            </w:r>
            <w:r w:rsidR="000D1A94">
              <w:rPr>
                <w:noProof/>
              </w:rPr>
              <w:t>1</w:t>
            </w:r>
          </w:p>
        </w:tc>
      </w:tr>
      <w:tr w:rsidR="00E87E10" w14:paraId="18BBEB02" w14:textId="77777777" w:rsidTr="00E87E10">
        <w:tc>
          <w:tcPr>
            <w:tcW w:w="1843" w:type="dxa"/>
            <w:tcBorders>
              <w:left w:val="single" w:sz="4" w:space="0" w:color="auto"/>
            </w:tcBorders>
          </w:tcPr>
          <w:p w14:paraId="47AB9C4D" w14:textId="77777777" w:rsidR="00E87E10" w:rsidRDefault="00E87E10" w:rsidP="00E87E10">
            <w:pPr>
              <w:pStyle w:val="CRCoverPage"/>
              <w:spacing w:after="0"/>
              <w:rPr>
                <w:b/>
                <w:i/>
                <w:noProof/>
                <w:sz w:val="8"/>
                <w:szCs w:val="8"/>
              </w:rPr>
            </w:pPr>
          </w:p>
        </w:tc>
        <w:tc>
          <w:tcPr>
            <w:tcW w:w="1986" w:type="dxa"/>
            <w:gridSpan w:val="4"/>
          </w:tcPr>
          <w:p w14:paraId="1D9804F3" w14:textId="77777777" w:rsidR="00E87E10" w:rsidRDefault="00E87E10" w:rsidP="00E87E10">
            <w:pPr>
              <w:pStyle w:val="CRCoverPage"/>
              <w:spacing w:after="0"/>
              <w:rPr>
                <w:noProof/>
                <w:sz w:val="8"/>
                <w:szCs w:val="8"/>
              </w:rPr>
            </w:pPr>
          </w:p>
        </w:tc>
        <w:tc>
          <w:tcPr>
            <w:tcW w:w="2267" w:type="dxa"/>
            <w:gridSpan w:val="2"/>
          </w:tcPr>
          <w:p w14:paraId="6C02A2FC" w14:textId="77777777" w:rsidR="00E87E10" w:rsidRDefault="00E87E10" w:rsidP="00E87E10">
            <w:pPr>
              <w:pStyle w:val="CRCoverPage"/>
              <w:spacing w:after="0"/>
              <w:rPr>
                <w:noProof/>
                <w:sz w:val="8"/>
                <w:szCs w:val="8"/>
              </w:rPr>
            </w:pPr>
          </w:p>
        </w:tc>
        <w:tc>
          <w:tcPr>
            <w:tcW w:w="1417" w:type="dxa"/>
            <w:gridSpan w:val="3"/>
          </w:tcPr>
          <w:p w14:paraId="3C338D0A" w14:textId="77777777" w:rsidR="00E87E10" w:rsidRDefault="00E87E10" w:rsidP="00E87E10">
            <w:pPr>
              <w:pStyle w:val="CRCoverPage"/>
              <w:spacing w:after="0"/>
              <w:rPr>
                <w:noProof/>
                <w:sz w:val="8"/>
                <w:szCs w:val="8"/>
              </w:rPr>
            </w:pPr>
          </w:p>
        </w:tc>
        <w:tc>
          <w:tcPr>
            <w:tcW w:w="2127" w:type="dxa"/>
            <w:tcBorders>
              <w:right w:val="single" w:sz="4" w:space="0" w:color="auto"/>
            </w:tcBorders>
          </w:tcPr>
          <w:p w14:paraId="20B69D44" w14:textId="77777777" w:rsidR="00E87E10" w:rsidRDefault="00E87E10" w:rsidP="00E87E10">
            <w:pPr>
              <w:pStyle w:val="CRCoverPage"/>
              <w:spacing w:after="0"/>
              <w:rPr>
                <w:noProof/>
                <w:sz w:val="8"/>
                <w:szCs w:val="8"/>
              </w:rPr>
            </w:pPr>
          </w:p>
        </w:tc>
      </w:tr>
      <w:tr w:rsidR="00E87E10" w14:paraId="366ECD42" w14:textId="77777777" w:rsidTr="00E87E10">
        <w:trPr>
          <w:cantSplit/>
        </w:trPr>
        <w:tc>
          <w:tcPr>
            <w:tcW w:w="1843" w:type="dxa"/>
            <w:tcBorders>
              <w:left w:val="single" w:sz="4" w:space="0" w:color="auto"/>
            </w:tcBorders>
          </w:tcPr>
          <w:p w14:paraId="7C337321" w14:textId="77777777" w:rsidR="00E87E10" w:rsidRDefault="00E87E10" w:rsidP="00E87E10">
            <w:pPr>
              <w:pStyle w:val="CRCoverPage"/>
              <w:tabs>
                <w:tab w:val="right" w:pos="1759"/>
              </w:tabs>
              <w:spacing w:after="0"/>
              <w:rPr>
                <w:b/>
                <w:i/>
                <w:noProof/>
              </w:rPr>
            </w:pPr>
            <w:r>
              <w:rPr>
                <w:b/>
                <w:i/>
                <w:noProof/>
              </w:rPr>
              <w:t>Category:</w:t>
            </w:r>
          </w:p>
        </w:tc>
        <w:tc>
          <w:tcPr>
            <w:tcW w:w="851" w:type="dxa"/>
            <w:shd w:val="pct30" w:color="FFFF00" w:fill="auto"/>
          </w:tcPr>
          <w:p w14:paraId="5CD4BD29" w14:textId="77777777" w:rsidR="00E87E10" w:rsidRDefault="00E87E10" w:rsidP="00E87E10">
            <w:pPr>
              <w:pStyle w:val="CRCoverPage"/>
              <w:spacing w:after="0"/>
              <w:ind w:left="100" w:right="-609"/>
              <w:rPr>
                <w:b/>
                <w:noProof/>
              </w:rPr>
            </w:pPr>
            <w:r>
              <w:rPr>
                <w:b/>
                <w:noProof/>
              </w:rPr>
              <w:t>B</w:t>
            </w:r>
          </w:p>
        </w:tc>
        <w:tc>
          <w:tcPr>
            <w:tcW w:w="3402" w:type="dxa"/>
            <w:gridSpan w:val="5"/>
            <w:tcBorders>
              <w:left w:val="nil"/>
            </w:tcBorders>
          </w:tcPr>
          <w:p w14:paraId="6869B79E" w14:textId="77777777" w:rsidR="00E87E10" w:rsidRDefault="00E87E10" w:rsidP="00E87E10">
            <w:pPr>
              <w:pStyle w:val="CRCoverPage"/>
              <w:spacing w:after="0"/>
              <w:rPr>
                <w:noProof/>
              </w:rPr>
            </w:pPr>
          </w:p>
        </w:tc>
        <w:tc>
          <w:tcPr>
            <w:tcW w:w="1417" w:type="dxa"/>
            <w:gridSpan w:val="3"/>
            <w:tcBorders>
              <w:left w:val="nil"/>
            </w:tcBorders>
          </w:tcPr>
          <w:p w14:paraId="3AB60D8D" w14:textId="77777777" w:rsidR="00E87E10" w:rsidRDefault="00E87E10" w:rsidP="00E87E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2BC4D" w14:textId="77777777" w:rsidR="00E87E10" w:rsidRDefault="00E87E10" w:rsidP="00E87E10">
            <w:pPr>
              <w:pStyle w:val="CRCoverPage"/>
              <w:spacing w:after="0"/>
              <w:ind w:left="100"/>
              <w:rPr>
                <w:noProof/>
              </w:rPr>
            </w:pPr>
            <w:r>
              <w:rPr>
                <w:noProof/>
              </w:rPr>
              <w:t>Rel-17</w:t>
            </w:r>
          </w:p>
        </w:tc>
      </w:tr>
      <w:tr w:rsidR="00E87E10" w14:paraId="7F4E2ECB" w14:textId="77777777" w:rsidTr="00E87E10">
        <w:tc>
          <w:tcPr>
            <w:tcW w:w="1843" w:type="dxa"/>
            <w:tcBorders>
              <w:left w:val="single" w:sz="4" w:space="0" w:color="auto"/>
              <w:bottom w:val="single" w:sz="4" w:space="0" w:color="auto"/>
            </w:tcBorders>
          </w:tcPr>
          <w:p w14:paraId="53C53D69" w14:textId="77777777" w:rsidR="00E87E10" w:rsidRDefault="00E87E10" w:rsidP="00E87E10">
            <w:pPr>
              <w:pStyle w:val="CRCoverPage"/>
              <w:spacing w:after="0"/>
              <w:rPr>
                <w:b/>
                <w:i/>
                <w:noProof/>
              </w:rPr>
            </w:pPr>
          </w:p>
        </w:tc>
        <w:tc>
          <w:tcPr>
            <w:tcW w:w="4677" w:type="dxa"/>
            <w:gridSpan w:val="8"/>
            <w:tcBorders>
              <w:bottom w:val="single" w:sz="4" w:space="0" w:color="auto"/>
            </w:tcBorders>
          </w:tcPr>
          <w:p w14:paraId="50D1B637" w14:textId="77777777" w:rsidR="00E87E10" w:rsidRDefault="00E87E10" w:rsidP="00E87E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84A5A" w14:textId="77777777" w:rsidR="00E87E10" w:rsidRDefault="00E87E10" w:rsidP="00E87E1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92787" w14:textId="77777777" w:rsidR="00E87E10" w:rsidRPr="007C2097" w:rsidRDefault="00E87E10" w:rsidP="00E87E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7E10" w14:paraId="43F15C9A" w14:textId="77777777" w:rsidTr="00E87E10">
        <w:tc>
          <w:tcPr>
            <w:tcW w:w="1843" w:type="dxa"/>
          </w:tcPr>
          <w:p w14:paraId="75663042" w14:textId="77777777" w:rsidR="00E87E10" w:rsidRDefault="00E87E10" w:rsidP="00E87E10">
            <w:pPr>
              <w:pStyle w:val="CRCoverPage"/>
              <w:spacing w:after="0"/>
              <w:rPr>
                <w:b/>
                <w:i/>
                <w:noProof/>
                <w:sz w:val="8"/>
                <w:szCs w:val="8"/>
              </w:rPr>
            </w:pPr>
          </w:p>
        </w:tc>
        <w:tc>
          <w:tcPr>
            <w:tcW w:w="7797" w:type="dxa"/>
            <w:gridSpan w:val="10"/>
          </w:tcPr>
          <w:p w14:paraId="6C564065" w14:textId="77777777" w:rsidR="00E87E10" w:rsidRDefault="00E87E10" w:rsidP="00E87E10">
            <w:pPr>
              <w:pStyle w:val="CRCoverPage"/>
              <w:spacing w:after="0"/>
              <w:rPr>
                <w:noProof/>
                <w:sz w:val="8"/>
                <w:szCs w:val="8"/>
              </w:rPr>
            </w:pPr>
          </w:p>
        </w:tc>
      </w:tr>
      <w:tr w:rsidR="00E87E10" w14:paraId="54D5D3F0" w14:textId="77777777" w:rsidTr="00E87E10">
        <w:tc>
          <w:tcPr>
            <w:tcW w:w="2694" w:type="dxa"/>
            <w:gridSpan w:val="2"/>
            <w:tcBorders>
              <w:top w:val="single" w:sz="4" w:space="0" w:color="auto"/>
              <w:left w:val="single" w:sz="4" w:space="0" w:color="auto"/>
            </w:tcBorders>
          </w:tcPr>
          <w:p w14:paraId="1D7A47CE" w14:textId="77777777" w:rsidR="00E87E10" w:rsidRDefault="00E87E10" w:rsidP="00E87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22AEE" w14:textId="2C714EB1" w:rsidR="00E87E10" w:rsidRDefault="00E87E10" w:rsidP="00E87E10">
            <w:pPr>
              <w:pStyle w:val="CRCoverPage"/>
              <w:spacing w:after="0"/>
              <w:ind w:left="100"/>
              <w:rPr>
                <w:noProof/>
              </w:rPr>
            </w:pPr>
            <w:r>
              <w:rPr>
                <w:noProof/>
              </w:rPr>
              <w:t xml:space="preserve">The SharedData feature on Nudm allows optimized handling of subscription data shared by multiple UEs. When Shared </w:t>
            </w:r>
            <w:r w:rsidR="009E1647">
              <w:rPr>
                <w:noProof/>
              </w:rPr>
              <w:t>D</w:t>
            </w:r>
            <w:r>
              <w:rPr>
                <w:noProof/>
              </w:rPr>
              <w:t xml:space="preserve">ata clash with individual data, it has been specified that individual data take preference. However, this predefinition is limiting the flexibility that could be achieved by the shared data concept. </w:t>
            </w:r>
            <w:r w:rsidR="000E51ED">
              <w:rPr>
                <w:noProof/>
              </w:rPr>
              <w:t>It is therefore proposed to extend the SharedData feature by adding treatment instructions to the shared data indicating how the shared data attributes shall be treated. The treatment instruction may e.g. indicate that individual data take precedence (default) or that shared data take precedence.</w:t>
            </w:r>
          </w:p>
        </w:tc>
      </w:tr>
      <w:tr w:rsidR="00E87E10" w14:paraId="66FE4801" w14:textId="77777777" w:rsidTr="00E87E10">
        <w:tc>
          <w:tcPr>
            <w:tcW w:w="2694" w:type="dxa"/>
            <w:gridSpan w:val="2"/>
            <w:tcBorders>
              <w:left w:val="single" w:sz="4" w:space="0" w:color="auto"/>
            </w:tcBorders>
          </w:tcPr>
          <w:p w14:paraId="2A30721C" w14:textId="77777777" w:rsidR="00E87E10" w:rsidRDefault="00E87E10" w:rsidP="00E87E10">
            <w:pPr>
              <w:pStyle w:val="CRCoverPage"/>
              <w:spacing w:after="0"/>
              <w:rPr>
                <w:b/>
                <w:i/>
                <w:noProof/>
                <w:sz w:val="8"/>
                <w:szCs w:val="8"/>
              </w:rPr>
            </w:pPr>
          </w:p>
        </w:tc>
        <w:tc>
          <w:tcPr>
            <w:tcW w:w="6946" w:type="dxa"/>
            <w:gridSpan w:val="9"/>
            <w:tcBorders>
              <w:right w:val="single" w:sz="4" w:space="0" w:color="auto"/>
            </w:tcBorders>
          </w:tcPr>
          <w:p w14:paraId="1F96606F" w14:textId="77777777" w:rsidR="00E87E10" w:rsidRDefault="00E87E10" w:rsidP="00E87E10">
            <w:pPr>
              <w:pStyle w:val="CRCoverPage"/>
              <w:spacing w:after="0"/>
              <w:rPr>
                <w:noProof/>
                <w:sz w:val="8"/>
                <w:szCs w:val="8"/>
              </w:rPr>
            </w:pPr>
          </w:p>
        </w:tc>
      </w:tr>
      <w:tr w:rsidR="00E87E10" w14:paraId="205024BB" w14:textId="77777777" w:rsidTr="00E87E10">
        <w:tc>
          <w:tcPr>
            <w:tcW w:w="2694" w:type="dxa"/>
            <w:gridSpan w:val="2"/>
            <w:tcBorders>
              <w:left w:val="single" w:sz="4" w:space="0" w:color="auto"/>
            </w:tcBorders>
          </w:tcPr>
          <w:p w14:paraId="441D4BB8" w14:textId="77777777" w:rsidR="00E87E10" w:rsidRDefault="00E87E10" w:rsidP="00E87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9391E1" w14:textId="43C363CF" w:rsidR="00E87E10" w:rsidRDefault="000E51ED" w:rsidP="000E51ED">
            <w:pPr>
              <w:pStyle w:val="CRCoverPage"/>
              <w:spacing w:after="0"/>
              <w:ind w:left="100"/>
              <w:rPr>
                <w:noProof/>
              </w:rPr>
            </w:pPr>
            <w:r>
              <w:rPr>
                <w:noProof/>
              </w:rPr>
              <w:t>Add Shared Data Treatment Instructions to SharedData</w:t>
            </w:r>
            <w:r w:rsidR="00E87E10">
              <w:rPr>
                <w:noProof/>
              </w:rPr>
              <w:t>.</w:t>
            </w:r>
          </w:p>
        </w:tc>
      </w:tr>
      <w:tr w:rsidR="00E87E10" w14:paraId="3AC5FE89" w14:textId="77777777" w:rsidTr="00E87E10">
        <w:tc>
          <w:tcPr>
            <w:tcW w:w="2694" w:type="dxa"/>
            <w:gridSpan w:val="2"/>
            <w:tcBorders>
              <w:left w:val="single" w:sz="4" w:space="0" w:color="auto"/>
            </w:tcBorders>
          </w:tcPr>
          <w:p w14:paraId="3D9DD20E" w14:textId="77777777" w:rsidR="00E87E10" w:rsidRDefault="00E87E10" w:rsidP="00E87E10">
            <w:pPr>
              <w:pStyle w:val="CRCoverPage"/>
              <w:spacing w:after="0"/>
              <w:rPr>
                <w:b/>
                <w:i/>
                <w:noProof/>
                <w:sz w:val="8"/>
                <w:szCs w:val="8"/>
              </w:rPr>
            </w:pPr>
          </w:p>
        </w:tc>
        <w:tc>
          <w:tcPr>
            <w:tcW w:w="6946" w:type="dxa"/>
            <w:gridSpan w:val="9"/>
            <w:tcBorders>
              <w:right w:val="single" w:sz="4" w:space="0" w:color="auto"/>
            </w:tcBorders>
          </w:tcPr>
          <w:p w14:paraId="6A903ECC" w14:textId="77777777" w:rsidR="00E87E10" w:rsidRDefault="00E87E10" w:rsidP="00E87E10">
            <w:pPr>
              <w:pStyle w:val="CRCoverPage"/>
              <w:spacing w:after="0"/>
              <w:rPr>
                <w:noProof/>
                <w:sz w:val="8"/>
                <w:szCs w:val="8"/>
              </w:rPr>
            </w:pPr>
          </w:p>
        </w:tc>
      </w:tr>
      <w:tr w:rsidR="00E87E10" w14:paraId="1A6E6F6A" w14:textId="77777777" w:rsidTr="00E87E10">
        <w:tc>
          <w:tcPr>
            <w:tcW w:w="2694" w:type="dxa"/>
            <w:gridSpan w:val="2"/>
            <w:tcBorders>
              <w:left w:val="single" w:sz="4" w:space="0" w:color="auto"/>
              <w:bottom w:val="single" w:sz="4" w:space="0" w:color="auto"/>
            </w:tcBorders>
          </w:tcPr>
          <w:p w14:paraId="58C2B339" w14:textId="77777777" w:rsidR="00E87E10" w:rsidRDefault="00E87E10" w:rsidP="00E87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62694C" w14:textId="745C7557" w:rsidR="00E87E10" w:rsidRDefault="000E51ED" w:rsidP="00E87E10">
            <w:pPr>
              <w:pStyle w:val="CRCoverPage"/>
              <w:spacing w:after="0"/>
              <w:ind w:left="100"/>
              <w:rPr>
                <w:noProof/>
              </w:rPr>
            </w:pPr>
            <w:r>
              <w:rPr>
                <w:noProof/>
              </w:rPr>
              <w:t>Full flexibility of the shared data feature is limited.</w:t>
            </w:r>
          </w:p>
        </w:tc>
      </w:tr>
      <w:tr w:rsidR="00E87E10" w14:paraId="5A9A32EC" w14:textId="77777777" w:rsidTr="00E87E10">
        <w:tc>
          <w:tcPr>
            <w:tcW w:w="2694" w:type="dxa"/>
            <w:gridSpan w:val="2"/>
          </w:tcPr>
          <w:p w14:paraId="19B4F114" w14:textId="77777777" w:rsidR="00E87E10" w:rsidRDefault="00E87E10" w:rsidP="00E87E10">
            <w:pPr>
              <w:pStyle w:val="CRCoverPage"/>
              <w:spacing w:after="0"/>
              <w:rPr>
                <w:b/>
                <w:i/>
                <w:noProof/>
                <w:sz w:val="8"/>
                <w:szCs w:val="8"/>
              </w:rPr>
            </w:pPr>
          </w:p>
        </w:tc>
        <w:tc>
          <w:tcPr>
            <w:tcW w:w="6946" w:type="dxa"/>
            <w:gridSpan w:val="9"/>
          </w:tcPr>
          <w:p w14:paraId="4D914F40" w14:textId="77777777" w:rsidR="00E87E10" w:rsidRDefault="00E87E10" w:rsidP="00E87E10">
            <w:pPr>
              <w:pStyle w:val="CRCoverPage"/>
              <w:spacing w:after="0"/>
              <w:rPr>
                <w:noProof/>
                <w:sz w:val="8"/>
                <w:szCs w:val="8"/>
              </w:rPr>
            </w:pPr>
          </w:p>
        </w:tc>
      </w:tr>
      <w:tr w:rsidR="00E87E10" w14:paraId="675CF032" w14:textId="77777777" w:rsidTr="00E87E10">
        <w:tc>
          <w:tcPr>
            <w:tcW w:w="2694" w:type="dxa"/>
            <w:gridSpan w:val="2"/>
            <w:tcBorders>
              <w:top w:val="single" w:sz="4" w:space="0" w:color="auto"/>
              <w:left w:val="single" w:sz="4" w:space="0" w:color="auto"/>
            </w:tcBorders>
          </w:tcPr>
          <w:p w14:paraId="68A07E6B" w14:textId="77777777" w:rsidR="00E87E10" w:rsidRDefault="00E87E10" w:rsidP="00E87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C448" w14:textId="24FC75ED" w:rsidR="00E87E10" w:rsidRDefault="006562AF" w:rsidP="00E87E10">
            <w:pPr>
              <w:pStyle w:val="CRCoverPage"/>
              <w:spacing w:after="0"/>
              <w:ind w:left="100"/>
              <w:rPr>
                <w:noProof/>
              </w:rPr>
            </w:pPr>
            <w:r>
              <w:rPr>
                <w:noProof/>
              </w:rPr>
              <w:t xml:space="preserve">5.2.2.2.1, </w:t>
            </w:r>
            <w:r w:rsidR="000E51ED">
              <w:rPr>
                <w:noProof/>
              </w:rPr>
              <w:t xml:space="preserve">6.1.6.1, </w:t>
            </w:r>
            <w:r>
              <w:rPr>
                <w:noProof/>
              </w:rPr>
              <w:t xml:space="preserve">6.1.6.2.4, 6.1.6.2.5, 6.1.6.2.8, </w:t>
            </w:r>
            <w:r w:rsidR="000556AB">
              <w:rPr>
                <w:noProof/>
              </w:rPr>
              <w:t>6.1.6.2.27, 6.1.6.3.xx (new), 6.1.8, 6.2.8, A.2</w:t>
            </w:r>
          </w:p>
        </w:tc>
      </w:tr>
      <w:tr w:rsidR="00E87E10" w14:paraId="64BFB101" w14:textId="77777777" w:rsidTr="00E87E10">
        <w:tc>
          <w:tcPr>
            <w:tcW w:w="2694" w:type="dxa"/>
            <w:gridSpan w:val="2"/>
            <w:tcBorders>
              <w:left w:val="single" w:sz="4" w:space="0" w:color="auto"/>
            </w:tcBorders>
          </w:tcPr>
          <w:p w14:paraId="737799AF" w14:textId="77777777" w:rsidR="00E87E10" w:rsidRDefault="00E87E10" w:rsidP="00E87E10">
            <w:pPr>
              <w:pStyle w:val="CRCoverPage"/>
              <w:spacing w:after="0"/>
              <w:rPr>
                <w:b/>
                <w:i/>
                <w:noProof/>
                <w:sz w:val="8"/>
                <w:szCs w:val="8"/>
              </w:rPr>
            </w:pPr>
          </w:p>
        </w:tc>
        <w:tc>
          <w:tcPr>
            <w:tcW w:w="6946" w:type="dxa"/>
            <w:gridSpan w:val="9"/>
            <w:tcBorders>
              <w:right w:val="single" w:sz="4" w:space="0" w:color="auto"/>
            </w:tcBorders>
          </w:tcPr>
          <w:p w14:paraId="4E4FC184" w14:textId="77777777" w:rsidR="00E87E10" w:rsidRDefault="00E87E10" w:rsidP="00E87E10">
            <w:pPr>
              <w:pStyle w:val="CRCoverPage"/>
              <w:spacing w:after="0"/>
              <w:rPr>
                <w:noProof/>
                <w:sz w:val="8"/>
                <w:szCs w:val="8"/>
              </w:rPr>
            </w:pPr>
          </w:p>
        </w:tc>
      </w:tr>
      <w:tr w:rsidR="00E87E10" w14:paraId="3A1E8927" w14:textId="77777777" w:rsidTr="00E87E10">
        <w:tc>
          <w:tcPr>
            <w:tcW w:w="2694" w:type="dxa"/>
            <w:gridSpan w:val="2"/>
            <w:tcBorders>
              <w:left w:val="single" w:sz="4" w:space="0" w:color="auto"/>
            </w:tcBorders>
          </w:tcPr>
          <w:p w14:paraId="28F65B37" w14:textId="77777777" w:rsidR="00E87E10" w:rsidRDefault="00E87E10" w:rsidP="00E87E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61D62" w14:textId="77777777" w:rsidR="00E87E10" w:rsidRDefault="00E87E10" w:rsidP="00E87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1E843" w14:textId="77777777" w:rsidR="00E87E10" w:rsidRDefault="00E87E10" w:rsidP="00E87E10">
            <w:pPr>
              <w:pStyle w:val="CRCoverPage"/>
              <w:spacing w:after="0"/>
              <w:jc w:val="center"/>
              <w:rPr>
                <w:b/>
                <w:caps/>
                <w:noProof/>
              </w:rPr>
            </w:pPr>
            <w:r>
              <w:rPr>
                <w:b/>
                <w:caps/>
                <w:noProof/>
              </w:rPr>
              <w:t>N</w:t>
            </w:r>
          </w:p>
        </w:tc>
        <w:tc>
          <w:tcPr>
            <w:tcW w:w="2977" w:type="dxa"/>
            <w:gridSpan w:val="4"/>
          </w:tcPr>
          <w:p w14:paraId="09E7F389" w14:textId="77777777" w:rsidR="00E87E10" w:rsidRDefault="00E87E10" w:rsidP="00E87E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769428" w14:textId="77777777" w:rsidR="00E87E10" w:rsidRDefault="00E87E10" w:rsidP="00E87E10">
            <w:pPr>
              <w:pStyle w:val="CRCoverPage"/>
              <w:spacing w:after="0"/>
              <w:ind w:left="99"/>
              <w:rPr>
                <w:noProof/>
              </w:rPr>
            </w:pPr>
          </w:p>
        </w:tc>
      </w:tr>
      <w:tr w:rsidR="00E87E10" w14:paraId="539D8A38" w14:textId="77777777" w:rsidTr="00E87E10">
        <w:tc>
          <w:tcPr>
            <w:tcW w:w="2694" w:type="dxa"/>
            <w:gridSpan w:val="2"/>
            <w:tcBorders>
              <w:left w:val="single" w:sz="4" w:space="0" w:color="auto"/>
            </w:tcBorders>
          </w:tcPr>
          <w:p w14:paraId="40806B5B" w14:textId="77777777" w:rsidR="00E87E10" w:rsidRDefault="00E87E10" w:rsidP="00E87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A35D79" w14:textId="77777777" w:rsidR="00E87E10" w:rsidRDefault="00E87E10" w:rsidP="00E87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B583" w14:textId="77777777" w:rsidR="00E87E10" w:rsidRDefault="00E87E10" w:rsidP="00E87E10">
            <w:pPr>
              <w:pStyle w:val="CRCoverPage"/>
              <w:spacing w:after="0"/>
              <w:jc w:val="center"/>
              <w:rPr>
                <w:b/>
                <w:caps/>
                <w:noProof/>
              </w:rPr>
            </w:pPr>
            <w:r>
              <w:rPr>
                <w:b/>
                <w:caps/>
                <w:noProof/>
              </w:rPr>
              <w:t>X</w:t>
            </w:r>
          </w:p>
        </w:tc>
        <w:tc>
          <w:tcPr>
            <w:tcW w:w="2977" w:type="dxa"/>
            <w:gridSpan w:val="4"/>
          </w:tcPr>
          <w:p w14:paraId="2C51322A" w14:textId="77777777" w:rsidR="00E87E10" w:rsidRDefault="00E87E10" w:rsidP="00E87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FE4B5A" w14:textId="77777777" w:rsidR="00E87E10" w:rsidRDefault="00E87E10" w:rsidP="00E87E10">
            <w:pPr>
              <w:pStyle w:val="CRCoverPage"/>
              <w:spacing w:after="0"/>
              <w:ind w:left="99"/>
              <w:rPr>
                <w:noProof/>
              </w:rPr>
            </w:pPr>
            <w:r>
              <w:rPr>
                <w:noProof/>
              </w:rPr>
              <w:t xml:space="preserve">TS/TR ... CR ... </w:t>
            </w:r>
          </w:p>
        </w:tc>
      </w:tr>
      <w:tr w:rsidR="00E87E10" w14:paraId="22A59B4E" w14:textId="77777777" w:rsidTr="00E87E10">
        <w:tc>
          <w:tcPr>
            <w:tcW w:w="2694" w:type="dxa"/>
            <w:gridSpan w:val="2"/>
            <w:tcBorders>
              <w:left w:val="single" w:sz="4" w:space="0" w:color="auto"/>
            </w:tcBorders>
          </w:tcPr>
          <w:p w14:paraId="5DCC6DF8" w14:textId="77777777" w:rsidR="00E87E10" w:rsidRDefault="00E87E10" w:rsidP="00E87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3A4F4" w14:textId="77777777" w:rsidR="00E87E10" w:rsidRDefault="00E87E10" w:rsidP="00E87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BE0A8" w14:textId="77777777" w:rsidR="00E87E10" w:rsidRDefault="00E87E10" w:rsidP="00E87E10">
            <w:pPr>
              <w:pStyle w:val="CRCoverPage"/>
              <w:spacing w:after="0"/>
              <w:jc w:val="center"/>
              <w:rPr>
                <w:b/>
                <w:caps/>
                <w:noProof/>
              </w:rPr>
            </w:pPr>
            <w:r>
              <w:rPr>
                <w:b/>
                <w:caps/>
                <w:noProof/>
              </w:rPr>
              <w:t>X</w:t>
            </w:r>
          </w:p>
        </w:tc>
        <w:tc>
          <w:tcPr>
            <w:tcW w:w="2977" w:type="dxa"/>
            <w:gridSpan w:val="4"/>
          </w:tcPr>
          <w:p w14:paraId="2FE679D4" w14:textId="77777777" w:rsidR="00E87E10" w:rsidRDefault="00E87E10" w:rsidP="00E87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DC89F7" w14:textId="77777777" w:rsidR="00E87E10" w:rsidRDefault="00E87E10" w:rsidP="00E87E10">
            <w:pPr>
              <w:pStyle w:val="CRCoverPage"/>
              <w:spacing w:after="0"/>
              <w:ind w:left="99"/>
              <w:rPr>
                <w:noProof/>
              </w:rPr>
            </w:pPr>
            <w:r>
              <w:rPr>
                <w:noProof/>
              </w:rPr>
              <w:t xml:space="preserve">TS/TR ... CR ... </w:t>
            </w:r>
          </w:p>
        </w:tc>
      </w:tr>
      <w:tr w:rsidR="00E87E10" w14:paraId="4D13C4FC" w14:textId="77777777" w:rsidTr="00E87E10">
        <w:tc>
          <w:tcPr>
            <w:tcW w:w="2694" w:type="dxa"/>
            <w:gridSpan w:val="2"/>
            <w:tcBorders>
              <w:left w:val="single" w:sz="4" w:space="0" w:color="auto"/>
            </w:tcBorders>
          </w:tcPr>
          <w:p w14:paraId="4643B941" w14:textId="77777777" w:rsidR="00E87E10" w:rsidRDefault="00E87E10" w:rsidP="00E87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26DC1D" w14:textId="77777777" w:rsidR="00E87E10" w:rsidRDefault="00E87E10" w:rsidP="00E87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714CA" w14:textId="77777777" w:rsidR="00E87E10" w:rsidRDefault="00E87E10" w:rsidP="00E87E10">
            <w:pPr>
              <w:pStyle w:val="CRCoverPage"/>
              <w:spacing w:after="0"/>
              <w:jc w:val="center"/>
              <w:rPr>
                <w:b/>
                <w:caps/>
                <w:noProof/>
              </w:rPr>
            </w:pPr>
            <w:r>
              <w:rPr>
                <w:b/>
                <w:caps/>
                <w:noProof/>
              </w:rPr>
              <w:t>X</w:t>
            </w:r>
          </w:p>
        </w:tc>
        <w:tc>
          <w:tcPr>
            <w:tcW w:w="2977" w:type="dxa"/>
            <w:gridSpan w:val="4"/>
          </w:tcPr>
          <w:p w14:paraId="56452B19" w14:textId="77777777" w:rsidR="00E87E10" w:rsidRDefault="00E87E10" w:rsidP="00E87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3543F" w14:textId="77777777" w:rsidR="00E87E10" w:rsidRDefault="00E87E10" w:rsidP="00E87E10">
            <w:pPr>
              <w:pStyle w:val="CRCoverPage"/>
              <w:spacing w:after="0"/>
              <w:ind w:left="99"/>
              <w:rPr>
                <w:noProof/>
              </w:rPr>
            </w:pPr>
            <w:r>
              <w:rPr>
                <w:noProof/>
              </w:rPr>
              <w:t xml:space="preserve">TS/TR ... CR ... </w:t>
            </w:r>
          </w:p>
        </w:tc>
      </w:tr>
      <w:tr w:rsidR="00E87E10" w14:paraId="3F9EDAE0" w14:textId="77777777" w:rsidTr="00E87E10">
        <w:tc>
          <w:tcPr>
            <w:tcW w:w="2694" w:type="dxa"/>
            <w:gridSpan w:val="2"/>
            <w:tcBorders>
              <w:left w:val="single" w:sz="4" w:space="0" w:color="auto"/>
            </w:tcBorders>
          </w:tcPr>
          <w:p w14:paraId="0A78D80F" w14:textId="77777777" w:rsidR="00E87E10" w:rsidRDefault="00E87E10" w:rsidP="00E87E10">
            <w:pPr>
              <w:pStyle w:val="CRCoverPage"/>
              <w:spacing w:after="0"/>
              <w:rPr>
                <w:b/>
                <w:i/>
                <w:noProof/>
              </w:rPr>
            </w:pPr>
          </w:p>
        </w:tc>
        <w:tc>
          <w:tcPr>
            <w:tcW w:w="6946" w:type="dxa"/>
            <w:gridSpan w:val="9"/>
            <w:tcBorders>
              <w:right w:val="single" w:sz="4" w:space="0" w:color="auto"/>
            </w:tcBorders>
          </w:tcPr>
          <w:p w14:paraId="59056920" w14:textId="77777777" w:rsidR="00E87E10" w:rsidRDefault="00E87E10" w:rsidP="00E87E10">
            <w:pPr>
              <w:pStyle w:val="CRCoverPage"/>
              <w:spacing w:after="0"/>
              <w:rPr>
                <w:noProof/>
              </w:rPr>
            </w:pPr>
          </w:p>
        </w:tc>
      </w:tr>
      <w:tr w:rsidR="00E87E10" w14:paraId="5265B8A9" w14:textId="77777777" w:rsidTr="00E87E10">
        <w:tc>
          <w:tcPr>
            <w:tcW w:w="2694" w:type="dxa"/>
            <w:gridSpan w:val="2"/>
            <w:tcBorders>
              <w:left w:val="single" w:sz="4" w:space="0" w:color="auto"/>
              <w:bottom w:val="single" w:sz="4" w:space="0" w:color="auto"/>
            </w:tcBorders>
          </w:tcPr>
          <w:p w14:paraId="4C3F8C94" w14:textId="77777777" w:rsidR="00E87E10" w:rsidRDefault="00E87E10" w:rsidP="00E87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0F55D" w14:textId="77777777" w:rsidR="00E87E10" w:rsidRDefault="00E87E10" w:rsidP="00E87E10">
            <w:pPr>
              <w:pStyle w:val="CRCoverPage"/>
              <w:spacing w:after="0"/>
              <w:ind w:left="100"/>
              <w:rPr>
                <w:noProof/>
              </w:rPr>
            </w:pPr>
            <w:r>
              <w:rPr>
                <w:noProof/>
              </w:rPr>
              <w:t>This CR introduces backwards compatible additions to the</w:t>
            </w:r>
          </w:p>
          <w:p w14:paraId="68D1C454" w14:textId="233CAD19" w:rsidR="00E87E10" w:rsidRDefault="00E87E10" w:rsidP="00E87E10">
            <w:pPr>
              <w:pStyle w:val="CRCoverPage"/>
              <w:spacing w:after="0"/>
              <w:ind w:left="100"/>
              <w:rPr>
                <w:noProof/>
              </w:rPr>
            </w:pPr>
            <w:r>
              <w:rPr>
                <w:noProof/>
              </w:rPr>
              <w:t>Nudm_SDM</w:t>
            </w:r>
            <w:r w:rsidR="000E51ED">
              <w:rPr>
                <w:noProof/>
              </w:rPr>
              <w:t xml:space="preserve"> </w:t>
            </w:r>
            <w:r>
              <w:rPr>
                <w:noProof/>
              </w:rPr>
              <w:t>API</w:t>
            </w:r>
          </w:p>
        </w:tc>
      </w:tr>
      <w:tr w:rsidR="00E87E10" w:rsidRPr="008863B9" w14:paraId="135A7055" w14:textId="77777777" w:rsidTr="00E87E10">
        <w:tc>
          <w:tcPr>
            <w:tcW w:w="2694" w:type="dxa"/>
            <w:gridSpan w:val="2"/>
            <w:tcBorders>
              <w:top w:val="single" w:sz="4" w:space="0" w:color="auto"/>
              <w:bottom w:val="single" w:sz="4" w:space="0" w:color="auto"/>
            </w:tcBorders>
          </w:tcPr>
          <w:p w14:paraId="236A05AF" w14:textId="77777777" w:rsidR="00E87E10" w:rsidRPr="008863B9" w:rsidRDefault="00E87E10" w:rsidP="00E87E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568DFB2" w14:textId="77777777" w:rsidR="00E87E10" w:rsidRPr="008863B9" w:rsidRDefault="00E87E10" w:rsidP="00E87E10">
            <w:pPr>
              <w:pStyle w:val="CRCoverPage"/>
              <w:spacing w:after="0"/>
              <w:ind w:left="100"/>
              <w:rPr>
                <w:noProof/>
                <w:sz w:val="8"/>
                <w:szCs w:val="8"/>
              </w:rPr>
            </w:pPr>
          </w:p>
        </w:tc>
      </w:tr>
      <w:tr w:rsidR="00E87E10" w14:paraId="7F886EFD" w14:textId="77777777" w:rsidTr="00E87E10">
        <w:tc>
          <w:tcPr>
            <w:tcW w:w="2694" w:type="dxa"/>
            <w:gridSpan w:val="2"/>
            <w:tcBorders>
              <w:top w:val="single" w:sz="4" w:space="0" w:color="auto"/>
              <w:left w:val="single" w:sz="4" w:space="0" w:color="auto"/>
              <w:bottom w:val="single" w:sz="4" w:space="0" w:color="auto"/>
            </w:tcBorders>
          </w:tcPr>
          <w:p w14:paraId="0F9416FE" w14:textId="77777777" w:rsidR="00E87E10" w:rsidRDefault="00E87E10" w:rsidP="00E87E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2C4E6" w14:textId="49C9DF30" w:rsidR="00E87E10" w:rsidRDefault="00D9682F" w:rsidP="00E87E10">
            <w:pPr>
              <w:pStyle w:val="CRCoverPage"/>
              <w:spacing w:after="0"/>
              <w:ind w:left="100"/>
              <w:rPr>
                <w:noProof/>
              </w:rPr>
            </w:pPr>
            <w:r>
              <w:rPr>
                <w:noProof/>
              </w:rPr>
              <w:t>Rev 1: OpenAPI errors identified during CR implementation have been corrected in A.2</w:t>
            </w:r>
          </w:p>
        </w:tc>
      </w:tr>
    </w:tbl>
    <w:p w14:paraId="3016CC08" w14:textId="77777777" w:rsidR="00E87E10" w:rsidRDefault="00E87E10" w:rsidP="00E87E10">
      <w:pPr>
        <w:pStyle w:val="CRCoverPage"/>
        <w:spacing w:after="0"/>
        <w:rPr>
          <w:noProof/>
          <w:sz w:val="8"/>
          <w:szCs w:val="8"/>
        </w:rPr>
      </w:pPr>
    </w:p>
    <w:p w14:paraId="759E2CF0" w14:textId="77777777" w:rsidR="00E87E10" w:rsidRDefault="00E87E10" w:rsidP="00E87E10">
      <w:pPr>
        <w:rPr>
          <w:noProof/>
        </w:rPr>
        <w:sectPr w:rsidR="00E87E1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2EF1D1" w14:textId="77777777" w:rsidR="00E87E10" w:rsidRPr="009854A4" w:rsidRDefault="00E87E10" w:rsidP="00E87E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A1215D1" w14:textId="77777777" w:rsidR="00EE3D23" w:rsidRPr="00B3056F" w:rsidRDefault="00EE3D23" w:rsidP="00EE3D23">
      <w:pPr>
        <w:pStyle w:val="Heading5"/>
      </w:pPr>
      <w:bookmarkStart w:id="8" w:name="_Toc11338348"/>
      <w:bookmarkStart w:id="9" w:name="_Toc27584951"/>
      <w:bookmarkStart w:id="10" w:name="_Toc36456893"/>
      <w:bookmarkStart w:id="11" w:name="_Toc45027771"/>
      <w:bookmarkStart w:id="12" w:name="_Toc45028606"/>
      <w:r w:rsidRPr="00B3056F">
        <w:t>5.2.2.2.1</w:t>
      </w:r>
      <w:r w:rsidRPr="00B3056F">
        <w:tab/>
        <w:t>General</w:t>
      </w:r>
      <w:bookmarkEnd w:id="8"/>
      <w:bookmarkEnd w:id="9"/>
      <w:bookmarkEnd w:id="10"/>
      <w:bookmarkEnd w:id="11"/>
      <w:bookmarkEnd w:id="12"/>
    </w:p>
    <w:p w14:paraId="32DBD1DC" w14:textId="77777777" w:rsidR="00EE3D23" w:rsidRPr="00B3056F" w:rsidRDefault="00EE3D23" w:rsidP="00EE3D23">
      <w:r w:rsidRPr="00B3056F">
        <w:t>The following procedures using the Get service operation are supported:</w:t>
      </w:r>
    </w:p>
    <w:p w14:paraId="360EC415" w14:textId="77777777" w:rsidR="00EE3D23" w:rsidRPr="00B3056F" w:rsidRDefault="00EE3D23" w:rsidP="00EE3D23">
      <w:pPr>
        <w:pStyle w:val="B1"/>
      </w:pPr>
      <w:r w:rsidRPr="00B3056F">
        <w:t>-</w:t>
      </w:r>
      <w:r w:rsidRPr="00B3056F">
        <w:tab/>
        <w:t>Slice Selection Subscription Data Retrieval</w:t>
      </w:r>
    </w:p>
    <w:p w14:paraId="6F852754" w14:textId="77777777" w:rsidR="00EE3D23" w:rsidRPr="00B3056F" w:rsidRDefault="00EE3D23" w:rsidP="00EE3D23">
      <w:pPr>
        <w:pStyle w:val="B1"/>
      </w:pPr>
      <w:r w:rsidRPr="00B3056F">
        <w:t>-</w:t>
      </w:r>
      <w:r w:rsidRPr="00B3056F">
        <w:tab/>
        <w:t>Access and Mobility Subscription Data Retrieval</w:t>
      </w:r>
    </w:p>
    <w:p w14:paraId="6242A937" w14:textId="77777777" w:rsidR="00EE3D23" w:rsidRPr="00B3056F" w:rsidRDefault="00EE3D23" w:rsidP="00EE3D23">
      <w:pPr>
        <w:pStyle w:val="B1"/>
      </w:pPr>
      <w:r w:rsidRPr="00B3056F">
        <w:t>-</w:t>
      </w:r>
      <w:r w:rsidRPr="00B3056F">
        <w:tab/>
        <w:t>SMF Selection Subscription Data Retrieval</w:t>
      </w:r>
    </w:p>
    <w:p w14:paraId="32628BCE" w14:textId="77777777" w:rsidR="00EE3D23" w:rsidRPr="00B3056F" w:rsidRDefault="00EE3D23" w:rsidP="00EE3D23">
      <w:pPr>
        <w:pStyle w:val="B1"/>
      </w:pPr>
      <w:r w:rsidRPr="00B3056F">
        <w:t>-</w:t>
      </w:r>
      <w:r w:rsidRPr="00B3056F">
        <w:tab/>
        <w:t>Session Management Subscription Data Retrieval</w:t>
      </w:r>
    </w:p>
    <w:p w14:paraId="099A3C19" w14:textId="77777777" w:rsidR="00EE3D23" w:rsidRPr="00B3056F" w:rsidRDefault="00EE3D23" w:rsidP="00EE3D23">
      <w:pPr>
        <w:pStyle w:val="B1"/>
      </w:pPr>
      <w:r w:rsidRPr="00B3056F">
        <w:t>-</w:t>
      </w:r>
      <w:r w:rsidRPr="00B3056F">
        <w:tab/>
        <w:t>SMS Subscription Data Retrieval</w:t>
      </w:r>
    </w:p>
    <w:p w14:paraId="7D0051E3" w14:textId="77777777" w:rsidR="00EE3D23" w:rsidRPr="00B3056F" w:rsidRDefault="00EE3D23" w:rsidP="00EE3D23">
      <w:pPr>
        <w:pStyle w:val="B1"/>
      </w:pPr>
      <w:r w:rsidRPr="00B3056F">
        <w:t>-</w:t>
      </w:r>
      <w:r w:rsidRPr="00B3056F">
        <w:tab/>
        <w:t>SMS Management Subscription Data Retrieval</w:t>
      </w:r>
    </w:p>
    <w:p w14:paraId="10526442" w14:textId="77777777" w:rsidR="00EE3D23" w:rsidRPr="00B3056F" w:rsidRDefault="00EE3D23" w:rsidP="00EE3D23">
      <w:pPr>
        <w:ind w:left="568" w:hanging="284"/>
      </w:pPr>
      <w:r w:rsidRPr="00B3056F">
        <w:t>-</w:t>
      </w:r>
      <w:r w:rsidRPr="00B3056F">
        <w:tab/>
        <w:t>UE Context in SMF Data Retrieval</w:t>
      </w:r>
    </w:p>
    <w:p w14:paraId="43DCF5F1" w14:textId="77777777" w:rsidR="00EE3D23" w:rsidRPr="00B3056F" w:rsidRDefault="00EE3D23" w:rsidP="00EE3D23">
      <w:pPr>
        <w:pStyle w:val="B1"/>
      </w:pPr>
      <w:r w:rsidRPr="00B3056F">
        <w:t>-</w:t>
      </w:r>
      <w:r w:rsidRPr="00B3056F">
        <w:tab/>
        <w:t>UE Context in SMSF Data Retrieval</w:t>
      </w:r>
    </w:p>
    <w:p w14:paraId="0ED400B6" w14:textId="77777777" w:rsidR="00EE3D23" w:rsidRPr="00B3056F" w:rsidRDefault="00EE3D23" w:rsidP="00EE3D23">
      <w:pPr>
        <w:pStyle w:val="B1"/>
      </w:pPr>
      <w:r w:rsidRPr="00B3056F">
        <w:t>-</w:t>
      </w:r>
      <w:r w:rsidRPr="00B3056F">
        <w:tab/>
        <w:t xml:space="preserve">Retrieval </w:t>
      </w:r>
      <w:proofErr w:type="gramStart"/>
      <w:r w:rsidRPr="00B3056F">
        <w:t>Of</w:t>
      </w:r>
      <w:proofErr w:type="gramEnd"/>
      <w:r w:rsidRPr="00B3056F">
        <w:t xml:space="preserve"> Multiple Data Sets</w:t>
      </w:r>
    </w:p>
    <w:p w14:paraId="762BF7A4" w14:textId="77777777" w:rsidR="00EE3D23" w:rsidRPr="00B3056F" w:rsidRDefault="00EE3D23" w:rsidP="00EE3D23">
      <w:pPr>
        <w:pStyle w:val="B1"/>
      </w:pPr>
      <w:r w:rsidRPr="00B3056F">
        <w:t>-</w:t>
      </w:r>
      <w:r w:rsidRPr="00B3056F">
        <w:tab/>
        <w:t>Identifier Translation</w:t>
      </w:r>
    </w:p>
    <w:p w14:paraId="0FC85142" w14:textId="77777777" w:rsidR="00EE3D23" w:rsidRPr="00B3056F" w:rsidRDefault="00EE3D23" w:rsidP="00EE3D23">
      <w:pPr>
        <w:pStyle w:val="B1"/>
      </w:pPr>
      <w:r w:rsidRPr="00B3056F">
        <w:t>-</w:t>
      </w:r>
      <w:r w:rsidRPr="00B3056F">
        <w:tab/>
        <w:t>Shared Subscription Data Retrieval</w:t>
      </w:r>
    </w:p>
    <w:p w14:paraId="12E1FC10" w14:textId="77777777" w:rsidR="00EE3D23" w:rsidRPr="00B3056F" w:rsidRDefault="00EE3D23" w:rsidP="00EE3D23">
      <w:pPr>
        <w:pStyle w:val="B1"/>
      </w:pPr>
      <w:r w:rsidRPr="00B3056F">
        <w:rPr>
          <w:rFonts w:hint="eastAsia"/>
          <w:lang w:eastAsia="zh-CN"/>
        </w:rPr>
        <w:t>-</w:t>
      </w:r>
      <w:r w:rsidRPr="00B3056F">
        <w:tab/>
        <w:t>Trace Data Retrieval</w:t>
      </w:r>
    </w:p>
    <w:p w14:paraId="028FB64D" w14:textId="77777777" w:rsidR="00EE3D23" w:rsidRPr="00B3056F" w:rsidRDefault="00EE3D23" w:rsidP="00EE3D23">
      <w:pPr>
        <w:pStyle w:val="B1"/>
      </w:pPr>
      <w:r w:rsidRPr="00B3056F">
        <w:rPr>
          <w:rFonts w:hint="eastAsia"/>
          <w:lang w:eastAsia="zh-CN"/>
        </w:rPr>
        <w:t>-</w:t>
      </w:r>
      <w:r w:rsidRPr="00B3056F">
        <w:tab/>
        <w:t>LCS Privacy Data Retrieval</w:t>
      </w:r>
    </w:p>
    <w:p w14:paraId="5E515C32" w14:textId="77777777" w:rsidR="00EE3D23" w:rsidRPr="00B3056F" w:rsidRDefault="00EE3D23" w:rsidP="00EE3D23">
      <w:pPr>
        <w:pStyle w:val="B1"/>
      </w:pPr>
      <w:r w:rsidRPr="00B3056F">
        <w:rPr>
          <w:rFonts w:hint="eastAsia"/>
          <w:lang w:eastAsia="zh-CN"/>
        </w:rPr>
        <w:t>-</w:t>
      </w:r>
      <w:r w:rsidRPr="00B3056F">
        <w:tab/>
        <w:t>LCS Mobile Originated Data Retrieval</w:t>
      </w:r>
    </w:p>
    <w:p w14:paraId="724ADB28" w14:textId="77777777" w:rsidR="00EE3D23" w:rsidRDefault="00EE3D23" w:rsidP="00EE3D23">
      <w:pPr>
        <w:pStyle w:val="B1"/>
      </w:pPr>
      <w:r w:rsidRPr="00B3056F">
        <w:rPr>
          <w:lang w:eastAsia="zh-CN"/>
        </w:rPr>
        <w:t>-</w:t>
      </w:r>
      <w:r w:rsidRPr="00B3056F">
        <w:tab/>
        <w:t>Enhanced Coverage Restriction Data Retrieval</w:t>
      </w:r>
    </w:p>
    <w:p w14:paraId="3CC67B14" w14:textId="77777777" w:rsidR="00EE3D23" w:rsidRDefault="00EE3D23" w:rsidP="00EE3D23">
      <w:pPr>
        <w:ind w:left="568" w:hanging="284"/>
      </w:pPr>
      <w:r>
        <w:rPr>
          <w:lang w:eastAsia="zh-CN"/>
        </w:rPr>
        <w:t>-</w:t>
      </w:r>
      <w:r>
        <w:tab/>
        <w:t xml:space="preserve">V2X </w:t>
      </w:r>
      <w:r w:rsidRPr="00490934">
        <w:rPr>
          <w:lang w:eastAsia="ko-KR"/>
        </w:rPr>
        <w:t>Subscription</w:t>
      </w:r>
      <w:r>
        <w:rPr>
          <w:lang w:eastAsia="ko-KR"/>
        </w:rPr>
        <w:t xml:space="preserve"> Data</w:t>
      </w:r>
      <w:r>
        <w:t xml:space="preserve"> Retrieval</w:t>
      </w:r>
    </w:p>
    <w:p w14:paraId="256C7753" w14:textId="77777777" w:rsidR="00EE3D23" w:rsidRPr="00B3056F" w:rsidRDefault="00EE3D23" w:rsidP="00EE3D23">
      <w:pPr>
        <w:pStyle w:val="B1"/>
      </w:pPr>
      <w:r w:rsidRPr="00110F97">
        <w:rPr>
          <w:rFonts w:hint="eastAsia"/>
          <w:lang w:eastAsia="zh-CN"/>
        </w:rPr>
        <w:t>-</w:t>
      </w:r>
      <w:r w:rsidRPr="00110F97">
        <w:tab/>
      </w:r>
      <w:r>
        <w:t xml:space="preserve">LCS Broadcast Assistance </w:t>
      </w:r>
      <w:bookmarkStart w:id="13" w:name="_Hlk42359067"/>
      <w:r>
        <w:t xml:space="preserve">Subscription </w:t>
      </w:r>
      <w:bookmarkEnd w:id="13"/>
      <w:r>
        <w:t>Data Retrieval</w:t>
      </w:r>
    </w:p>
    <w:p w14:paraId="4D2A6273" w14:textId="3746C877" w:rsidR="00EE3D23" w:rsidRPr="00B3056F" w:rsidRDefault="00EE3D23" w:rsidP="00EE3D23">
      <w:r w:rsidRPr="00B3056F">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w:t>
      </w:r>
      <w:ins w:id="14" w:author="Ulrich Wiehe" w:date="2020-07-21T15:29:00Z">
        <w:r>
          <w:t xml:space="preserve"> unless the feature SharedDataTreatme</w:t>
        </w:r>
      </w:ins>
      <w:ins w:id="15" w:author="Ulrich Wiehe" w:date="2020-07-21T15:30:00Z">
        <w:r>
          <w:t xml:space="preserve">nt is supported </w:t>
        </w:r>
      </w:ins>
      <w:ins w:id="16" w:author="Ulrich Wiehe" w:date="2020-07-21T15:35:00Z">
        <w:r>
          <w:t xml:space="preserve">in which case </w:t>
        </w:r>
      </w:ins>
      <w:ins w:id="17" w:author="Ulrich Wiehe" w:date="2020-07-21T15:30:00Z">
        <w:r>
          <w:t xml:space="preserve">treatment instructions </w:t>
        </w:r>
      </w:ins>
      <w:ins w:id="18" w:author="Ulrich Wiehe" w:date="2020-07-21T15:35:00Z">
        <w:r>
          <w:t>may be app</w:t>
        </w:r>
      </w:ins>
      <w:ins w:id="19" w:author="Ulrich Wiehe" w:date="2020-07-21T15:36:00Z">
        <w:r>
          <w:t>licable</w:t>
        </w:r>
      </w:ins>
      <w:r w:rsidRPr="00B3056F">
        <w:t xml:space="preserve">; shared data "SharedDataX" identified by a sharedDataId X takes precedence over shared data "SharedDataY" identified by a sharedDataId Y if X appears </w:t>
      </w:r>
      <w:ins w:id="20" w:author="Ulrich Wiehe" w:date="2020-07-21T15:42:00Z">
        <w:r w:rsidR="00422BBB">
          <w:t>im</w:t>
        </w:r>
      </w:ins>
      <w:ins w:id="21" w:author="Ulrich Wiehe" w:date="2020-07-21T15:43:00Z">
        <w:r w:rsidR="00422BBB">
          <w:t xml:space="preserve">mediately </w:t>
        </w:r>
      </w:ins>
      <w:r w:rsidRPr="00B3056F">
        <w:t>before Y within the list of SharedDataIds in the UE-individual data</w:t>
      </w:r>
      <w:ins w:id="22" w:author="Ulrich Wiehe" w:date="2020-07-21T15:36:00Z">
        <w:r>
          <w:t xml:space="preserve"> unless the feature SharedDataTreatment is supported in which case the </w:t>
        </w:r>
      </w:ins>
      <w:ins w:id="23" w:author="Ulrich Wiehe" w:date="2020-07-21T15:41:00Z">
        <w:r w:rsidR="00422BBB">
          <w:t xml:space="preserve">treatment </w:t>
        </w:r>
      </w:ins>
      <w:ins w:id="24" w:author="Ulrich Wiehe" w:date="2020-07-21T15:42:00Z">
        <w:r w:rsidR="00422BBB">
          <w:t>instructions</w:t>
        </w:r>
      </w:ins>
      <w:ins w:id="25" w:author="Ulrich Wiehe" w:date="2020-07-21T15:41:00Z">
        <w:r w:rsidR="00422BBB">
          <w:t xml:space="preserve"> associated to </w:t>
        </w:r>
      </w:ins>
      <w:ins w:id="26" w:author="Ulrich Wiehe" w:date="2020-07-21T15:43:00Z">
        <w:r w:rsidR="00422BBB">
          <w:t xml:space="preserve">SharedDataY </w:t>
        </w:r>
      </w:ins>
      <w:ins w:id="27" w:author="Ulrich Wiehe" w:date="2020-07-21T15:44:00Z">
        <w:r w:rsidR="00422BBB">
          <w:t>are applicabe after treatment instructions associated to Shared</w:t>
        </w:r>
      </w:ins>
      <w:ins w:id="28" w:author="Ulrich Wiehe" w:date="2020-07-21T15:45:00Z">
        <w:r w:rsidR="00422BBB">
          <w:t>DataX have been applied</w:t>
        </w:r>
      </w:ins>
      <w:r w:rsidRPr="00B3056F">
        <w:t>.</w:t>
      </w:r>
    </w:p>
    <w:p w14:paraId="4DBE87BF" w14:textId="7BE244C3" w:rsidR="00EE3D23" w:rsidRPr="009854A4" w:rsidRDefault="00EE3D23" w:rsidP="00EE3D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E3EB439" w14:textId="77777777" w:rsidR="00EF45DA" w:rsidRPr="00B3056F" w:rsidRDefault="00EF45DA" w:rsidP="00EF45DA">
      <w:pPr>
        <w:pStyle w:val="Heading4"/>
      </w:pPr>
      <w:r w:rsidRPr="00B3056F">
        <w:t>6.1.6.1</w:t>
      </w:r>
      <w:r w:rsidRPr="00B3056F">
        <w:tab/>
        <w:t>General</w:t>
      </w:r>
      <w:bookmarkEnd w:id="0"/>
      <w:bookmarkEnd w:id="1"/>
      <w:bookmarkEnd w:id="2"/>
      <w:bookmarkEnd w:id="3"/>
      <w:bookmarkEnd w:id="4"/>
    </w:p>
    <w:p w14:paraId="3694C972" w14:textId="77777777" w:rsidR="00EF45DA" w:rsidRPr="00B3056F" w:rsidRDefault="00EF45DA" w:rsidP="00EF45DA">
      <w:r w:rsidRPr="00B3056F">
        <w:t>This clause specifies the application data model supported by the API.</w:t>
      </w:r>
    </w:p>
    <w:p w14:paraId="0500F2FC" w14:textId="64B0E831" w:rsidR="00EF45DA" w:rsidRPr="00B3056F" w:rsidRDefault="00EF45DA" w:rsidP="00EF45DA">
      <w:r w:rsidRPr="00B3056F">
        <w:t>Table 6.1.6.1-1 specifies the data types defined for the Nudm_SDM service API.</w:t>
      </w:r>
    </w:p>
    <w:p w14:paraId="1076557D" w14:textId="77777777" w:rsidR="00EF45DA" w:rsidRPr="00B3056F" w:rsidRDefault="00EF45DA" w:rsidP="00EF45DA">
      <w:pPr>
        <w:pStyle w:val="TH"/>
      </w:pPr>
      <w:r w:rsidRPr="00B3056F">
        <w:lastRenderedPageBreak/>
        <w:t>Table 6.1.6.1-1: Nudm_SDM specific Data Types</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6"/>
        <w:gridCol w:w="3132"/>
        <w:gridCol w:w="66"/>
        <w:gridCol w:w="1490"/>
        <w:gridCol w:w="66"/>
        <w:gridCol w:w="4354"/>
        <w:gridCol w:w="66"/>
      </w:tblGrid>
      <w:tr w:rsidR="00EF45DA" w:rsidRPr="00B3056F" w14:paraId="69015FC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BA48C5" w14:textId="77777777" w:rsidR="00EF45DA" w:rsidRPr="00B3056F" w:rsidRDefault="00EF45DA" w:rsidP="001330D7">
            <w:pPr>
              <w:pStyle w:val="TAH"/>
            </w:pPr>
            <w:r w:rsidRPr="00B3056F">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5386756C" w14:textId="77777777" w:rsidR="00EF45DA" w:rsidRPr="00B3056F" w:rsidRDefault="00EF45DA" w:rsidP="001330D7">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53917D" w14:textId="77777777" w:rsidR="00EF45DA" w:rsidRPr="00B3056F" w:rsidRDefault="00EF45DA" w:rsidP="001330D7">
            <w:pPr>
              <w:pStyle w:val="TAH"/>
            </w:pPr>
            <w:r w:rsidRPr="00B3056F">
              <w:t>Description</w:t>
            </w:r>
          </w:p>
        </w:tc>
      </w:tr>
      <w:tr w:rsidR="00EF45DA" w:rsidRPr="00B3056F" w14:paraId="77917C3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C3EFF7" w14:textId="77777777" w:rsidR="00EF45DA" w:rsidRPr="00B3056F" w:rsidRDefault="00EF45DA" w:rsidP="001330D7">
            <w:pPr>
              <w:pStyle w:val="TAL"/>
            </w:pPr>
            <w:r w:rsidRPr="00B3056F">
              <w:t>Nssai</w:t>
            </w:r>
          </w:p>
        </w:tc>
        <w:tc>
          <w:tcPr>
            <w:tcW w:w="1556" w:type="dxa"/>
            <w:gridSpan w:val="2"/>
            <w:tcBorders>
              <w:top w:val="single" w:sz="4" w:space="0" w:color="auto"/>
              <w:left w:val="single" w:sz="4" w:space="0" w:color="auto"/>
              <w:bottom w:val="single" w:sz="4" w:space="0" w:color="auto"/>
              <w:right w:val="single" w:sz="4" w:space="0" w:color="auto"/>
            </w:tcBorders>
          </w:tcPr>
          <w:p w14:paraId="1BD9CA0C" w14:textId="77777777" w:rsidR="00EF45DA" w:rsidRPr="00B3056F" w:rsidRDefault="00EF45DA" w:rsidP="001330D7">
            <w:pPr>
              <w:pStyle w:val="TAL"/>
            </w:pPr>
            <w:r w:rsidRPr="00B3056F">
              <w:t>6.1.6.2.2</w:t>
            </w:r>
          </w:p>
        </w:tc>
        <w:tc>
          <w:tcPr>
            <w:tcW w:w="4420" w:type="dxa"/>
            <w:gridSpan w:val="2"/>
            <w:tcBorders>
              <w:top w:val="single" w:sz="4" w:space="0" w:color="auto"/>
              <w:left w:val="single" w:sz="4" w:space="0" w:color="auto"/>
              <w:bottom w:val="single" w:sz="4" w:space="0" w:color="auto"/>
              <w:right w:val="single" w:sz="4" w:space="0" w:color="auto"/>
            </w:tcBorders>
          </w:tcPr>
          <w:p w14:paraId="0D28F6D2" w14:textId="77777777" w:rsidR="00EF45DA" w:rsidRPr="00B3056F" w:rsidRDefault="00EF45DA" w:rsidP="001330D7">
            <w:pPr>
              <w:pStyle w:val="TAL"/>
              <w:rPr>
                <w:rFonts w:cs="Arial"/>
                <w:szCs w:val="18"/>
              </w:rPr>
            </w:pPr>
            <w:r w:rsidRPr="00B3056F">
              <w:rPr>
                <w:rFonts w:cs="Arial"/>
                <w:szCs w:val="18"/>
              </w:rPr>
              <w:t>Network Slice Selection Assistance Information</w:t>
            </w:r>
          </w:p>
        </w:tc>
      </w:tr>
      <w:tr w:rsidR="00EF45DA" w:rsidRPr="00B3056F" w14:paraId="05A1C7D2"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56AD49" w14:textId="77777777" w:rsidR="00EF45DA" w:rsidRPr="00B3056F" w:rsidRDefault="00EF45DA" w:rsidP="001330D7">
            <w:pPr>
              <w:pStyle w:val="TAL"/>
            </w:pPr>
            <w:r w:rsidRPr="00B3056F">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4F428DA1" w14:textId="77777777" w:rsidR="00EF45DA" w:rsidRPr="00B3056F" w:rsidRDefault="00EF45DA" w:rsidP="001330D7">
            <w:pPr>
              <w:pStyle w:val="TAL"/>
            </w:pPr>
            <w:r w:rsidRPr="00B3056F">
              <w:t>6.1.6.2.3</w:t>
            </w:r>
          </w:p>
        </w:tc>
        <w:tc>
          <w:tcPr>
            <w:tcW w:w="4420" w:type="dxa"/>
            <w:gridSpan w:val="2"/>
            <w:tcBorders>
              <w:top w:val="single" w:sz="4" w:space="0" w:color="auto"/>
              <w:left w:val="single" w:sz="4" w:space="0" w:color="auto"/>
              <w:bottom w:val="single" w:sz="4" w:space="0" w:color="auto"/>
              <w:right w:val="single" w:sz="4" w:space="0" w:color="auto"/>
            </w:tcBorders>
          </w:tcPr>
          <w:p w14:paraId="47403799" w14:textId="77777777" w:rsidR="00EF45DA" w:rsidRPr="00B3056F" w:rsidRDefault="00EF45DA" w:rsidP="001330D7">
            <w:pPr>
              <w:pStyle w:val="TAL"/>
              <w:rPr>
                <w:rFonts w:cs="Arial"/>
                <w:szCs w:val="18"/>
              </w:rPr>
            </w:pPr>
            <w:r w:rsidRPr="00B3056F">
              <w:rPr>
                <w:rFonts w:cs="Arial"/>
                <w:szCs w:val="18"/>
              </w:rPr>
              <w:t>A subscription to notifications</w:t>
            </w:r>
          </w:p>
        </w:tc>
      </w:tr>
      <w:tr w:rsidR="00EF45DA" w:rsidRPr="00B3056F" w14:paraId="4F5A0F70"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7B7199" w14:textId="77777777" w:rsidR="00EF45DA" w:rsidRPr="00B3056F" w:rsidRDefault="00EF45DA" w:rsidP="001330D7">
            <w:pPr>
              <w:pStyle w:val="TAL"/>
            </w:pPr>
            <w:r w:rsidRPr="00B3056F">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CC1B7CC" w14:textId="77777777" w:rsidR="00EF45DA" w:rsidRPr="00B3056F" w:rsidRDefault="00EF45DA" w:rsidP="001330D7">
            <w:pPr>
              <w:pStyle w:val="TAL"/>
            </w:pPr>
            <w:r w:rsidRPr="00B3056F">
              <w:t>6.1.6.2.4</w:t>
            </w:r>
          </w:p>
        </w:tc>
        <w:tc>
          <w:tcPr>
            <w:tcW w:w="4420" w:type="dxa"/>
            <w:gridSpan w:val="2"/>
            <w:tcBorders>
              <w:top w:val="single" w:sz="4" w:space="0" w:color="auto"/>
              <w:left w:val="single" w:sz="4" w:space="0" w:color="auto"/>
              <w:bottom w:val="single" w:sz="4" w:space="0" w:color="auto"/>
              <w:right w:val="single" w:sz="4" w:space="0" w:color="auto"/>
            </w:tcBorders>
          </w:tcPr>
          <w:p w14:paraId="0EB4F650" w14:textId="77777777" w:rsidR="00EF45DA" w:rsidRPr="00B3056F" w:rsidRDefault="00EF45DA" w:rsidP="001330D7">
            <w:pPr>
              <w:pStyle w:val="TAL"/>
              <w:rPr>
                <w:rFonts w:cs="Arial"/>
                <w:szCs w:val="18"/>
              </w:rPr>
            </w:pPr>
            <w:r w:rsidRPr="00B3056F">
              <w:rPr>
                <w:rFonts w:cs="Arial"/>
                <w:szCs w:val="18"/>
              </w:rPr>
              <w:t>Access and Mobility Subscription Data</w:t>
            </w:r>
          </w:p>
        </w:tc>
      </w:tr>
      <w:tr w:rsidR="00EF45DA" w:rsidRPr="00B3056F" w14:paraId="7A7DCBC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0F1441" w14:textId="77777777" w:rsidR="00EF45DA" w:rsidRPr="00B3056F" w:rsidRDefault="00EF45DA" w:rsidP="001330D7">
            <w:pPr>
              <w:pStyle w:val="TAL"/>
            </w:pPr>
            <w:r w:rsidRPr="00B3056F">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688CFEA" w14:textId="77777777" w:rsidR="00EF45DA" w:rsidRPr="00B3056F" w:rsidRDefault="00EF45DA" w:rsidP="001330D7">
            <w:pPr>
              <w:pStyle w:val="TAL"/>
            </w:pPr>
            <w:r w:rsidRPr="00B3056F">
              <w:t>6.1.6.2.5</w:t>
            </w:r>
          </w:p>
        </w:tc>
        <w:tc>
          <w:tcPr>
            <w:tcW w:w="4420" w:type="dxa"/>
            <w:gridSpan w:val="2"/>
            <w:tcBorders>
              <w:top w:val="single" w:sz="4" w:space="0" w:color="auto"/>
              <w:left w:val="single" w:sz="4" w:space="0" w:color="auto"/>
              <w:bottom w:val="single" w:sz="4" w:space="0" w:color="auto"/>
              <w:right w:val="single" w:sz="4" w:space="0" w:color="auto"/>
            </w:tcBorders>
          </w:tcPr>
          <w:p w14:paraId="599D16BA" w14:textId="77777777" w:rsidR="00EF45DA" w:rsidRPr="00B3056F" w:rsidRDefault="00EF45DA" w:rsidP="001330D7">
            <w:pPr>
              <w:pStyle w:val="TAL"/>
              <w:rPr>
                <w:rFonts w:cs="Arial"/>
                <w:szCs w:val="18"/>
              </w:rPr>
            </w:pPr>
            <w:r w:rsidRPr="00B3056F">
              <w:rPr>
                <w:rFonts w:cs="Arial"/>
                <w:szCs w:val="18"/>
              </w:rPr>
              <w:t>SMF Selection Subscription Data</w:t>
            </w:r>
          </w:p>
        </w:tc>
      </w:tr>
      <w:tr w:rsidR="00EF45DA" w:rsidRPr="00B3056F" w14:paraId="33C8810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52D61B" w14:textId="77777777" w:rsidR="00EF45DA" w:rsidRPr="00B3056F" w:rsidRDefault="00EF45DA" w:rsidP="001330D7">
            <w:pPr>
              <w:pStyle w:val="TAL"/>
            </w:pPr>
            <w:r w:rsidRPr="00B3056F">
              <w:t>DnnInfo</w:t>
            </w:r>
          </w:p>
        </w:tc>
        <w:tc>
          <w:tcPr>
            <w:tcW w:w="1556" w:type="dxa"/>
            <w:gridSpan w:val="2"/>
            <w:tcBorders>
              <w:top w:val="single" w:sz="4" w:space="0" w:color="auto"/>
              <w:left w:val="single" w:sz="4" w:space="0" w:color="auto"/>
              <w:bottom w:val="single" w:sz="4" w:space="0" w:color="auto"/>
              <w:right w:val="single" w:sz="4" w:space="0" w:color="auto"/>
            </w:tcBorders>
          </w:tcPr>
          <w:p w14:paraId="3BEC8D2B" w14:textId="77777777" w:rsidR="00EF45DA" w:rsidRPr="00B3056F" w:rsidRDefault="00EF45DA" w:rsidP="001330D7">
            <w:pPr>
              <w:pStyle w:val="TAL"/>
            </w:pPr>
            <w:r w:rsidRPr="00B3056F">
              <w:t>6.1.6.2.6</w:t>
            </w:r>
          </w:p>
        </w:tc>
        <w:tc>
          <w:tcPr>
            <w:tcW w:w="4420" w:type="dxa"/>
            <w:gridSpan w:val="2"/>
            <w:tcBorders>
              <w:top w:val="single" w:sz="4" w:space="0" w:color="auto"/>
              <w:left w:val="single" w:sz="4" w:space="0" w:color="auto"/>
              <w:bottom w:val="single" w:sz="4" w:space="0" w:color="auto"/>
              <w:right w:val="single" w:sz="4" w:space="0" w:color="auto"/>
            </w:tcBorders>
          </w:tcPr>
          <w:p w14:paraId="7CF08FC5" w14:textId="77777777" w:rsidR="00EF45DA" w:rsidRPr="00B3056F" w:rsidRDefault="00EF45DA" w:rsidP="001330D7">
            <w:pPr>
              <w:pStyle w:val="TAL"/>
              <w:rPr>
                <w:rFonts w:cs="Arial"/>
                <w:szCs w:val="18"/>
              </w:rPr>
            </w:pPr>
            <w:r w:rsidRPr="00B3056F">
              <w:rPr>
                <w:rFonts w:cs="Arial"/>
                <w:szCs w:val="18"/>
              </w:rPr>
              <w:t>Data Network Name and associated information (LBO roaming allowed flag)</w:t>
            </w:r>
          </w:p>
        </w:tc>
      </w:tr>
      <w:tr w:rsidR="00EF45DA" w:rsidRPr="00B3056F" w14:paraId="5F1F0552"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0A2117" w14:textId="77777777" w:rsidR="00EF45DA" w:rsidRPr="00B3056F" w:rsidRDefault="00EF45DA" w:rsidP="001330D7">
            <w:pPr>
              <w:pStyle w:val="TAL"/>
            </w:pPr>
            <w:r w:rsidRPr="00B3056F">
              <w:t>SnssaiInfo</w:t>
            </w:r>
          </w:p>
        </w:tc>
        <w:tc>
          <w:tcPr>
            <w:tcW w:w="1556" w:type="dxa"/>
            <w:gridSpan w:val="2"/>
            <w:tcBorders>
              <w:top w:val="single" w:sz="4" w:space="0" w:color="auto"/>
              <w:left w:val="single" w:sz="4" w:space="0" w:color="auto"/>
              <w:bottom w:val="single" w:sz="4" w:space="0" w:color="auto"/>
              <w:right w:val="single" w:sz="4" w:space="0" w:color="auto"/>
            </w:tcBorders>
          </w:tcPr>
          <w:p w14:paraId="55A43064" w14:textId="77777777" w:rsidR="00EF45DA" w:rsidRPr="00B3056F" w:rsidRDefault="00EF45DA" w:rsidP="001330D7">
            <w:pPr>
              <w:pStyle w:val="TAL"/>
            </w:pPr>
            <w:r w:rsidRPr="00B3056F">
              <w:t>6.1.6.2.7</w:t>
            </w:r>
          </w:p>
        </w:tc>
        <w:tc>
          <w:tcPr>
            <w:tcW w:w="4420" w:type="dxa"/>
            <w:gridSpan w:val="2"/>
            <w:tcBorders>
              <w:top w:val="single" w:sz="4" w:space="0" w:color="auto"/>
              <w:left w:val="single" w:sz="4" w:space="0" w:color="auto"/>
              <w:bottom w:val="single" w:sz="4" w:space="0" w:color="auto"/>
              <w:right w:val="single" w:sz="4" w:space="0" w:color="auto"/>
            </w:tcBorders>
          </w:tcPr>
          <w:p w14:paraId="16E15FA5" w14:textId="77777777" w:rsidR="00EF45DA" w:rsidRPr="00B3056F" w:rsidRDefault="00EF45DA" w:rsidP="001330D7">
            <w:pPr>
              <w:pStyle w:val="TAL"/>
              <w:rPr>
                <w:rFonts w:cs="Arial"/>
                <w:szCs w:val="18"/>
              </w:rPr>
            </w:pPr>
            <w:r w:rsidRPr="00B3056F">
              <w:rPr>
                <w:rFonts w:cs="Arial"/>
                <w:szCs w:val="18"/>
              </w:rPr>
              <w:t>S-NSSAI and associated information (DNN Info)</w:t>
            </w:r>
          </w:p>
        </w:tc>
      </w:tr>
      <w:tr w:rsidR="00EF45DA" w:rsidRPr="00B3056F" w14:paraId="3F7C5B0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1C0676" w14:textId="77777777" w:rsidR="00EF45DA" w:rsidRPr="00B3056F" w:rsidRDefault="00EF45DA" w:rsidP="001330D7">
            <w:pPr>
              <w:pStyle w:val="TAL"/>
            </w:pPr>
            <w:r w:rsidRPr="00B3056F">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230B762" w14:textId="77777777" w:rsidR="00EF45DA" w:rsidRPr="00B3056F" w:rsidRDefault="00EF45DA" w:rsidP="001330D7">
            <w:pPr>
              <w:pStyle w:val="TAL"/>
            </w:pPr>
            <w:r w:rsidRPr="00B3056F">
              <w:t>6.1.6.2.8</w:t>
            </w:r>
          </w:p>
        </w:tc>
        <w:tc>
          <w:tcPr>
            <w:tcW w:w="4420" w:type="dxa"/>
            <w:gridSpan w:val="2"/>
            <w:tcBorders>
              <w:top w:val="single" w:sz="4" w:space="0" w:color="auto"/>
              <w:left w:val="single" w:sz="4" w:space="0" w:color="auto"/>
              <w:bottom w:val="single" w:sz="4" w:space="0" w:color="auto"/>
              <w:right w:val="single" w:sz="4" w:space="0" w:color="auto"/>
            </w:tcBorders>
          </w:tcPr>
          <w:p w14:paraId="21F7EE44" w14:textId="77777777" w:rsidR="00EF45DA" w:rsidRPr="00B3056F" w:rsidRDefault="00EF45DA" w:rsidP="001330D7">
            <w:pPr>
              <w:pStyle w:val="TAL"/>
              <w:rPr>
                <w:rFonts w:cs="Arial"/>
                <w:szCs w:val="18"/>
              </w:rPr>
            </w:pPr>
            <w:r w:rsidRPr="00B3056F">
              <w:rPr>
                <w:rFonts w:cs="Arial"/>
                <w:szCs w:val="18"/>
              </w:rPr>
              <w:t>User subscribed session management data</w:t>
            </w:r>
          </w:p>
        </w:tc>
      </w:tr>
      <w:tr w:rsidR="00EF45DA" w:rsidRPr="00B3056F" w14:paraId="674FDFB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BC1DF7" w14:textId="77777777" w:rsidR="00EF45DA" w:rsidRPr="00B3056F" w:rsidRDefault="00EF45DA" w:rsidP="001330D7">
            <w:pPr>
              <w:pStyle w:val="TAL"/>
            </w:pPr>
            <w:r w:rsidRPr="00B3056F">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6BD65615" w14:textId="77777777" w:rsidR="00EF45DA" w:rsidRPr="00B3056F" w:rsidRDefault="00EF45DA" w:rsidP="001330D7">
            <w:pPr>
              <w:pStyle w:val="TAL"/>
            </w:pPr>
            <w:r w:rsidRPr="00B3056F">
              <w:t>6.1.6.2.9</w:t>
            </w:r>
          </w:p>
        </w:tc>
        <w:tc>
          <w:tcPr>
            <w:tcW w:w="4420" w:type="dxa"/>
            <w:gridSpan w:val="2"/>
            <w:tcBorders>
              <w:top w:val="single" w:sz="4" w:space="0" w:color="auto"/>
              <w:left w:val="single" w:sz="4" w:space="0" w:color="auto"/>
              <w:bottom w:val="single" w:sz="4" w:space="0" w:color="auto"/>
              <w:right w:val="single" w:sz="4" w:space="0" w:color="auto"/>
            </w:tcBorders>
          </w:tcPr>
          <w:p w14:paraId="18B15D2A" w14:textId="77777777" w:rsidR="00EF45DA" w:rsidRPr="00B3056F" w:rsidRDefault="00EF45DA" w:rsidP="001330D7">
            <w:pPr>
              <w:pStyle w:val="TAL"/>
              <w:rPr>
                <w:rFonts w:cs="Arial"/>
                <w:szCs w:val="18"/>
              </w:rPr>
            </w:pPr>
            <w:r w:rsidRPr="00B3056F">
              <w:rPr>
                <w:rFonts w:cs="Arial"/>
                <w:szCs w:val="18"/>
              </w:rPr>
              <w:t>User subscribed data network configuration</w:t>
            </w:r>
          </w:p>
        </w:tc>
      </w:tr>
      <w:tr w:rsidR="00EF45DA" w:rsidRPr="00B3056F" w14:paraId="5063192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461F95" w14:textId="77777777" w:rsidR="00EF45DA" w:rsidRPr="00B3056F" w:rsidRDefault="00EF45DA" w:rsidP="001330D7">
            <w:pPr>
              <w:pStyle w:val="TAL"/>
            </w:pPr>
            <w:r w:rsidRPr="00B3056F">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6336887E" w14:textId="77777777" w:rsidR="00EF45DA" w:rsidRPr="00B3056F" w:rsidRDefault="00EF45DA" w:rsidP="001330D7">
            <w:pPr>
              <w:pStyle w:val="TAL"/>
            </w:pPr>
            <w:r w:rsidRPr="00B3056F">
              <w:t>6.1.6.2.11</w:t>
            </w:r>
          </w:p>
        </w:tc>
        <w:tc>
          <w:tcPr>
            <w:tcW w:w="4420" w:type="dxa"/>
            <w:gridSpan w:val="2"/>
            <w:tcBorders>
              <w:top w:val="single" w:sz="4" w:space="0" w:color="auto"/>
              <w:left w:val="single" w:sz="4" w:space="0" w:color="auto"/>
              <w:bottom w:val="single" w:sz="4" w:space="0" w:color="auto"/>
              <w:right w:val="single" w:sz="4" w:space="0" w:color="auto"/>
            </w:tcBorders>
          </w:tcPr>
          <w:p w14:paraId="3E1F433C" w14:textId="77777777" w:rsidR="00EF45DA" w:rsidRPr="00B3056F" w:rsidRDefault="00EF45DA" w:rsidP="001330D7">
            <w:pPr>
              <w:pStyle w:val="TAL"/>
              <w:rPr>
                <w:rFonts w:cs="Arial"/>
                <w:szCs w:val="18"/>
              </w:rPr>
            </w:pPr>
            <w:r w:rsidRPr="00B3056F">
              <w:rPr>
                <w:rFonts w:cs="Arial"/>
                <w:szCs w:val="18"/>
              </w:rPr>
              <w:t>Default/allowed session types for a data network</w:t>
            </w:r>
          </w:p>
        </w:tc>
      </w:tr>
      <w:tr w:rsidR="00EF45DA" w:rsidRPr="00B3056F" w14:paraId="289F83D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C7FA02" w14:textId="77777777" w:rsidR="00EF45DA" w:rsidRPr="00B3056F" w:rsidRDefault="00EF45DA" w:rsidP="001330D7">
            <w:pPr>
              <w:pStyle w:val="TAL"/>
            </w:pPr>
            <w:r w:rsidRPr="00B3056F">
              <w:t>SscModes</w:t>
            </w:r>
          </w:p>
        </w:tc>
        <w:tc>
          <w:tcPr>
            <w:tcW w:w="1556" w:type="dxa"/>
            <w:gridSpan w:val="2"/>
            <w:tcBorders>
              <w:top w:val="single" w:sz="4" w:space="0" w:color="auto"/>
              <w:left w:val="single" w:sz="4" w:space="0" w:color="auto"/>
              <w:bottom w:val="single" w:sz="4" w:space="0" w:color="auto"/>
              <w:right w:val="single" w:sz="4" w:space="0" w:color="auto"/>
            </w:tcBorders>
          </w:tcPr>
          <w:p w14:paraId="06CECB3D" w14:textId="77777777" w:rsidR="00EF45DA" w:rsidRPr="00B3056F" w:rsidRDefault="00EF45DA" w:rsidP="001330D7">
            <w:pPr>
              <w:pStyle w:val="TAL"/>
            </w:pPr>
            <w:r w:rsidRPr="00B3056F">
              <w:t>6.1.6.2.12</w:t>
            </w:r>
          </w:p>
        </w:tc>
        <w:tc>
          <w:tcPr>
            <w:tcW w:w="4420" w:type="dxa"/>
            <w:gridSpan w:val="2"/>
            <w:tcBorders>
              <w:top w:val="single" w:sz="4" w:space="0" w:color="auto"/>
              <w:left w:val="single" w:sz="4" w:space="0" w:color="auto"/>
              <w:bottom w:val="single" w:sz="4" w:space="0" w:color="auto"/>
              <w:right w:val="single" w:sz="4" w:space="0" w:color="auto"/>
            </w:tcBorders>
          </w:tcPr>
          <w:p w14:paraId="46579297" w14:textId="77777777" w:rsidR="00EF45DA" w:rsidRPr="00B3056F" w:rsidRDefault="00EF45DA" w:rsidP="001330D7">
            <w:pPr>
              <w:pStyle w:val="TAL"/>
              <w:rPr>
                <w:rFonts w:cs="Arial"/>
                <w:szCs w:val="18"/>
              </w:rPr>
            </w:pPr>
            <w:r w:rsidRPr="00B3056F">
              <w:rPr>
                <w:rFonts w:cs="Arial"/>
                <w:szCs w:val="18"/>
              </w:rPr>
              <w:t>Default/allowed SSC modes for a data network</w:t>
            </w:r>
          </w:p>
        </w:tc>
      </w:tr>
      <w:tr w:rsidR="00EF45DA" w:rsidRPr="00B3056F" w14:paraId="4F4A00F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92D3C3" w14:textId="77777777" w:rsidR="00EF45DA" w:rsidRPr="00B3056F" w:rsidRDefault="00EF45DA" w:rsidP="001330D7">
            <w:pPr>
              <w:pStyle w:val="TAL"/>
            </w:pPr>
            <w:r w:rsidRPr="00B3056F">
              <w:t>SmsSubscriptionData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3DD299D6" w14:textId="77777777" w:rsidR="00EF45DA" w:rsidRPr="00B3056F" w:rsidRDefault="00EF45DA" w:rsidP="001330D7">
            <w:pPr>
              <w:pStyle w:val="TAL"/>
            </w:pPr>
            <w:r w:rsidRPr="00B3056F">
              <w:t>6.1.6.2.13</w:t>
            </w:r>
          </w:p>
        </w:tc>
        <w:tc>
          <w:tcPr>
            <w:tcW w:w="4420" w:type="dxa"/>
            <w:gridSpan w:val="2"/>
            <w:tcBorders>
              <w:top w:val="single" w:sz="4" w:space="0" w:color="auto"/>
              <w:left w:val="single" w:sz="4" w:space="0" w:color="auto"/>
              <w:bottom w:val="single" w:sz="4" w:space="0" w:color="auto"/>
              <w:right w:val="single" w:sz="4" w:space="0" w:color="auto"/>
            </w:tcBorders>
          </w:tcPr>
          <w:p w14:paraId="536470D8" w14:textId="77777777" w:rsidR="00EF45DA" w:rsidRPr="00B3056F" w:rsidRDefault="00EF45DA" w:rsidP="001330D7">
            <w:pPr>
              <w:pStyle w:val="TAL"/>
              <w:rPr>
                <w:rFonts w:cs="Arial"/>
                <w:szCs w:val="18"/>
              </w:rPr>
            </w:pPr>
          </w:p>
        </w:tc>
      </w:tr>
      <w:tr w:rsidR="00EF45DA" w:rsidRPr="00B3056F" w14:paraId="3637889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13A5D2" w14:textId="77777777" w:rsidR="00EF45DA" w:rsidRPr="00B3056F" w:rsidRDefault="00EF45DA" w:rsidP="001330D7">
            <w:pPr>
              <w:pStyle w:val="TAL"/>
            </w:pPr>
            <w:r w:rsidRPr="00B3056F">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3DCD5BEE" w14:textId="77777777" w:rsidR="00EF45DA" w:rsidRPr="00B3056F" w:rsidRDefault="00EF45DA" w:rsidP="001330D7">
            <w:pPr>
              <w:pStyle w:val="TAL"/>
            </w:pPr>
            <w:r w:rsidRPr="00B3056F">
              <w:t>6.1.6.2.14</w:t>
            </w:r>
          </w:p>
        </w:tc>
        <w:tc>
          <w:tcPr>
            <w:tcW w:w="4420" w:type="dxa"/>
            <w:gridSpan w:val="2"/>
            <w:tcBorders>
              <w:top w:val="single" w:sz="4" w:space="0" w:color="auto"/>
              <w:left w:val="single" w:sz="4" w:space="0" w:color="auto"/>
              <w:bottom w:val="single" w:sz="4" w:space="0" w:color="auto"/>
              <w:right w:val="single" w:sz="4" w:space="0" w:color="auto"/>
            </w:tcBorders>
          </w:tcPr>
          <w:p w14:paraId="0A4C8FDB" w14:textId="77777777" w:rsidR="00EF45DA" w:rsidRPr="00B3056F" w:rsidRDefault="00EF45DA" w:rsidP="001330D7">
            <w:pPr>
              <w:pStyle w:val="TAL"/>
              <w:rPr>
                <w:rFonts w:cs="Arial"/>
                <w:szCs w:val="18"/>
              </w:rPr>
            </w:pPr>
            <w:r w:rsidRPr="00B3056F">
              <w:rPr>
                <w:rFonts w:cs="Arial"/>
                <w:szCs w:val="18"/>
              </w:rPr>
              <w:t>SMS Management Subscription Data</w:t>
            </w:r>
          </w:p>
        </w:tc>
      </w:tr>
      <w:tr w:rsidR="00EF45DA" w:rsidRPr="00B3056F" w14:paraId="4B62D99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80065D" w14:textId="77777777" w:rsidR="00EF45DA" w:rsidRPr="00B3056F" w:rsidRDefault="00EF45DA" w:rsidP="001330D7">
            <w:pPr>
              <w:pStyle w:val="TAL"/>
            </w:pPr>
            <w:r w:rsidRPr="00B3056F">
              <w:t>SubscriptionDataSets</w:t>
            </w:r>
          </w:p>
        </w:tc>
        <w:tc>
          <w:tcPr>
            <w:tcW w:w="1556" w:type="dxa"/>
            <w:gridSpan w:val="2"/>
            <w:tcBorders>
              <w:top w:val="single" w:sz="4" w:space="0" w:color="auto"/>
              <w:left w:val="single" w:sz="4" w:space="0" w:color="auto"/>
              <w:bottom w:val="single" w:sz="4" w:space="0" w:color="auto"/>
              <w:right w:val="single" w:sz="4" w:space="0" w:color="auto"/>
            </w:tcBorders>
          </w:tcPr>
          <w:p w14:paraId="4980DAC7" w14:textId="77777777" w:rsidR="00EF45DA" w:rsidRPr="00B3056F" w:rsidRDefault="00EF45DA" w:rsidP="001330D7">
            <w:pPr>
              <w:pStyle w:val="TAL"/>
            </w:pPr>
            <w:r w:rsidRPr="00B3056F">
              <w:t>6.1.6.2.15</w:t>
            </w:r>
          </w:p>
        </w:tc>
        <w:tc>
          <w:tcPr>
            <w:tcW w:w="4420" w:type="dxa"/>
            <w:gridSpan w:val="2"/>
            <w:tcBorders>
              <w:top w:val="single" w:sz="4" w:space="0" w:color="auto"/>
              <w:left w:val="single" w:sz="4" w:space="0" w:color="auto"/>
              <w:bottom w:val="single" w:sz="4" w:space="0" w:color="auto"/>
              <w:right w:val="single" w:sz="4" w:space="0" w:color="auto"/>
            </w:tcBorders>
          </w:tcPr>
          <w:p w14:paraId="6F55D896" w14:textId="77777777" w:rsidR="00EF45DA" w:rsidRPr="00B3056F" w:rsidRDefault="00EF45DA" w:rsidP="001330D7">
            <w:pPr>
              <w:pStyle w:val="TAL"/>
              <w:rPr>
                <w:rFonts w:cs="Arial"/>
                <w:szCs w:val="18"/>
              </w:rPr>
            </w:pPr>
          </w:p>
        </w:tc>
      </w:tr>
      <w:tr w:rsidR="008E3FD3" w:rsidRPr="00B3056F" w14:paraId="0484A51F"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F33320" w14:textId="77777777" w:rsidR="008E3FD3" w:rsidRPr="00B3056F" w:rsidRDefault="008E3FD3" w:rsidP="008E3FD3">
            <w:pPr>
              <w:pStyle w:val="TAL"/>
            </w:pPr>
            <w:r w:rsidRPr="00B3056F">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64FD245F" w14:textId="77777777" w:rsidR="008E3FD3" w:rsidRPr="00B3056F" w:rsidRDefault="008E3FD3" w:rsidP="008E3FD3">
            <w:pPr>
              <w:pStyle w:val="TAL"/>
            </w:pPr>
            <w:r w:rsidRPr="00B3056F">
              <w:t>6.1.6.2.16</w:t>
            </w:r>
          </w:p>
        </w:tc>
        <w:tc>
          <w:tcPr>
            <w:tcW w:w="4420" w:type="dxa"/>
            <w:gridSpan w:val="2"/>
            <w:tcBorders>
              <w:top w:val="single" w:sz="4" w:space="0" w:color="auto"/>
              <w:left w:val="single" w:sz="4" w:space="0" w:color="auto"/>
              <w:bottom w:val="single" w:sz="4" w:space="0" w:color="auto"/>
              <w:right w:val="single" w:sz="4" w:space="0" w:color="auto"/>
            </w:tcBorders>
          </w:tcPr>
          <w:p w14:paraId="5E6930DE" w14:textId="77777777" w:rsidR="008E3FD3" w:rsidRPr="00B3056F" w:rsidRDefault="008E3FD3" w:rsidP="008E3FD3">
            <w:pPr>
              <w:pStyle w:val="TAL"/>
              <w:rPr>
                <w:rFonts w:cs="Arial"/>
                <w:szCs w:val="18"/>
              </w:rPr>
            </w:pPr>
            <w:r w:rsidRPr="00B3056F">
              <w:rPr>
                <w:rFonts w:cs="Arial"/>
                <w:szCs w:val="18"/>
              </w:rPr>
              <w:t xml:space="preserve">UE Context </w:t>
            </w:r>
            <w:proofErr w:type="gramStart"/>
            <w:r w:rsidRPr="00B3056F">
              <w:rPr>
                <w:rFonts w:cs="Arial"/>
                <w:szCs w:val="18"/>
              </w:rPr>
              <w:t>In</w:t>
            </w:r>
            <w:proofErr w:type="gramEnd"/>
            <w:r w:rsidRPr="00B3056F">
              <w:rPr>
                <w:rFonts w:cs="Arial"/>
                <w:szCs w:val="18"/>
              </w:rPr>
              <w:t xml:space="preserve"> SMF Data</w:t>
            </w:r>
          </w:p>
        </w:tc>
      </w:tr>
      <w:tr w:rsidR="008E3FD3" w:rsidRPr="00B3056F" w14:paraId="3DC1DF0E"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BF3C06" w14:textId="77777777" w:rsidR="008E3FD3" w:rsidRPr="00B3056F" w:rsidRDefault="008E3FD3" w:rsidP="008E3FD3">
            <w:pPr>
              <w:pStyle w:val="TAL"/>
            </w:pPr>
            <w:r w:rsidRPr="00B3056F">
              <w:t>PduSession</w:t>
            </w:r>
          </w:p>
        </w:tc>
        <w:tc>
          <w:tcPr>
            <w:tcW w:w="1556" w:type="dxa"/>
            <w:gridSpan w:val="2"/>
            <w:tcBorders>
              <w:top w:val="single" w:sz="4" w:space="0" w:color="auto"/>
              <w:left w:val="single" w:sz="4" w:space="0" w:color="auto"/>
              <w:bottom w:val="single" w:sz="4" w:space="0" w:color="auto"/>
              <w:right w:val="single" w:sz="4" w:space="0" w:color="auto"/>
            </w:tcBorders>
          </w:tcPr>
          <w:p w14:paraId="166EA100" w14:textId="77777777" w:rsidR="008E3FD3" w:rsidRPr="00B3056F" w:rsidRDefault="008E3FD3" w:rsidP="008E3FD3">
            <w:pPr>
              <w:pStyle w:val="TAL"/>
            </w:pPr>
            <w:r w:rsidRPr="00B3056F">
              <w:t>6.1.6.2.17</w:t>
            </w:r>
          </w:p>
        </w:tc>
        <w:tc>
          <w:tcPr>
            <w:tcW w:w="4420" w:type="dxa"/>
            <w:gridSpan w:val="2"/>
            <w:tcBorders>
              <w:top w:val="single" w:sz="4" w:space="0" w:color="auto"/>
              <w:left w:val="single" w:sz="4" w:space="0" w:color="auto"/>
              <w:bottom w:val="single" w:sz="4" w:space="0" w:color="auto"/>
              <w:right w:val="single" w:sz="4" w:space="0" w:color="auto"/>
            </w:tcBorders>
          </w:tcPr>
          <w:p w14:paraId="2D23495A" w14:textId="77777777" w:rsidR="008E3FD3" w:rsidRPr="00B3056F" w:rsidRDefault="008E3FD3" w:rsidP="008E3FD3">
            <w:pPr>
              <w:pStyle w:val="TAL"/>
              <w:rPr>
                <w:rFonts w:cs="Arial"/>
                <w:szCs w:val="18"/>
              </w:rPr>
            </w:pPr>
          </w:p>
        </w:tc>
      </w:tr>
      <w:tr w:rsidR="00EF45DA" w:rsidRPr="00B3056F" w14:paraId="2E883B6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4273A9" w14:textId="77777777" w:rsidR="00EF45DA" w:rsidRPr="00B3056F" w:rsidRDefault="00EF45DA" w:rsidP="001330D7">
            <w:pPr>
              <w:pStyle w:val="TAL"/>
            </w:pPr>
            <w:r w:rsidRPr="00B3056F">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525BF342" w14:textId="77777777" w:rsidR="00EF45DA" w:rsidRPr="00B3056F" w:rsidRDefault="00EF45DA" w:rsidP="001330D7">
            <w:pPr>
              <w:pStyle w:val="TAL"/>
            </w:pPr>
            <w:r w:rsidRPr="00B3056F">
              <w:t>6.1.6.2.18</w:t>
            </w:r>
          </w:p>
        </w:tc>
        <w:tc>
          <w:tcPr>
            <w:tcW w:w="4420" w:type="dxa"/>
            <w:gridSpan w:val="2"/>
            <w:tcBorders>
              <w:top w:val="single" w:sz="4" w:space="0" w:color="auto"/>
              <w:left w:val="single" w:sz="4" w:space="0" w:color="auto"/>
              <w:bottom w:val="single" w:sz="4" w:space="0" w:color="auto"/>
              <w:right w:val="single" w:sz="4" w:space="0" w:color="auto"/>
            </w:tcBorders>
          </w:tcPr>
          <w:p w14:paraId="2C901527" w14:textId="77777777" w:rsidR="00EF45DA" w:rsidRPr="00B3056F" w:rsidRDefault="00EF45DA" w:rsidP="001330D7">
            <w:pPr>
              <w:pStyle w:val="TAL"/>
              <w:rPr>
                <w:rFonts w:cs="Arial"/>
                <w:szCs w:val="18"/>
              </w:rPr>
            </w:pPr>
            <w:r w:rsidRPr="00B3056F">
              <w:rPr>
                <w:rFonts w:cs="Arial"/>
                <w:szCs w:val="18"/>
              </w:rPr>
              <w:t>SUPI that corresponds to a given GPSI</w:t>
            </w:r>
          </w:p>
        </w:tc>
      </w:tr>
      <w:tr w:rsidR="00EF45DA" w:rsidRPr="00B3056F" w14:paraId="186B98C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85466C" w14:textId="77777777" w:rsidR="00EF45DA" w:rsidRPr="00B3056F" w:rsidRDefault="00EF45DA" w:rsidP="001330D7">
            <w:pPr>
              <w:pStyle w:val="TAL"/>
            </w:pPr>
            <w:r w:rsidRPr="00B3056F">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70EB568D" w14:textId="77777777" w:rsidR="00EF45DA" w:rsidRPr="00B3056F" w:rsidRDefault="00EF45DA" w:rsidP="001330D7">
            <w:pPr>
              <w:pStyle w:val="TAL"/>
            </w:pPr>
            <w:r w:rsidRPr="00B3056F">
              <w:t>6.1.6.2.21</w:t>
            </w:r>
          </w:p>
        </w:tc>
        <w:tc>
          <w:tcPr>
            <w:tcW w:w="4420" w:type="dxa"/>
            <w:gridSpan w:val="2"/>
            <w:tcBorders>
              <w:top w:val="single" w:sz="4" w:space="0" w:color="auto"/>
              <w:left w:val="single" w:sz="4" w:space="0" w:color="auto"/>
              <w:bottom w:val="single" w:sz="4" w:space="0" w:color="auto"/>
              <w:right w:val="single" w:sz="4" w:space="0" w:color="auto"/>
            </w:tcBorders>
          </w:tcPr>
          <w:p w14:paraId="0F645DB5" w14:textId="77777777" w:rsidR="00EF45DA" w:rsidRPr="00B3056F" w:rsidRDefault="00EF45DA" w:rsidP="001330D7">
            <w:pPr>
              <w:pStyle w:val="TAL"/>
              <w:rPr>
                <w:rFonts w:cs="Arial"/>
                <w:szCs w:val="18"/>
              </w:rPr>
            </w:pPr>
          </w:p>
        </w:tc>
      </w:tr>
      <w:tr w:rsidR="008E3FD3" w:rsidRPr="00B3056F" w14:paraId="5D13C199"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24C14C" w14:textId="77777777" w:rsidR="008E3FD3" w:rsidRPr="00B3056F" w:rsidRDefault="008E3FD3" w:rsidP="008E3FD3">
            <w:pPr>
              <w:pStyle w:val="TAL"/>
            </w:pPr>
            <w:r w:rsidRPr="00B3056F">
              <w:t>IpAddress</w:t>
            </w:r>
          </w:p>
        </w:tc>
        <w:tc>
          <w:tcPr>
            <w:tcW w:w="1556" w:type="dxa"/>
            <w:gridSpan w:val="2"/>
            <w:tcBorders>
              <w:top w:val="single" w:sz="4" w:space="0" w:color="auto"/>
              <w:left w:val="single" w:sz="4" w:space="0" w:color="auto"/>
              <w:bottom w:val="single" w:sz="4" w:space="0" w:color="auto"/>
              <w:right w:val="single" w:sz="4" w:space="0" w:color="auto"/>
            </w:tcBorders>
          </w:tcPr>
          <w:p w14:paraId="04183477" w14:textId="77777777" w:rsidR="008E3FD3" w:rsidRPr="00B3056F" w:rsidRDefault="008E3FD3" w:rsidP="008E3FD3">
            <w:pPr>
              <w:pStyle w:val="TAL"/>
            </w:pPr>
            <w:r w:rsidRPr="00B3056F">
              <w:t>6.1.6.2.22</w:t>
            </w:r>
          </w:p>
        </w:tc>
        <w:tc>
          <w:tcPr>
            <w:tcW w:w="4420" w:type="dxa"/>
            <w:gridSpan w:val="2"/>
            <w:tcBorders>
              <w:top w:val="single" w:sz="4" w:space="0" w:color="auto"/>
              <w:left w:val="single" w:sz="4" w:space="0" w:color="auto"/>
              <w:bottom w:val="single" w:sz="4" w:space="0" w:color="auto"/>
              <w:right w:val="single" w:sz="4" w:space="0" w:color="auto"/>
            </w:tcBorders>
          </w:tcPr>
          <w:p w14:paraId="2FA16105" w14:textId="77777777" w:rsidR="008E3FD3" w:rsidRPr="00B3056F" w:rsidRDefault="008E3FD3" w:rsidP="008E3FD3">
            <w:pPr>
              <w:pStyle w:val="TAL"/>
              <w:rPr>
                <w:rFonts w:cs="Arial"/>
                <w:szCs w:val="18"/>
              </w:rPr>
            </w:pPr>
            <w:r w:rsidRPr="00B3056F">
              <w:rPr>
                <w:rFonts w:cs="Arial"/>
                <w:szCs w:val="18"/>
              </w:rPr>
              <w:t>IP address (IPv4, or IPv6, or IPv6 prefix)</w:t>
            </w:r>
          </w:p>
        </w:tc>
      </w:tr>
      <w:tr w:rsidR="00EF45DA" w:rsidRPr="00B3056F" w14:paraId="5806C4C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D11B0D" w14:textId="77777777" w:rsidR="00EF45DA" w:rsidRPr="00B3056F" w:rsidRDefault="00EF45DA" w:rsidP="001330D7">
            <w:pPr>
              <w:pStyle w:val="TAL"/>
            </w:pPr>
            <w:r w:rsidRPr="00B3056F">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5B07BF3A" w14:textId="77777777" w:rsidR="00EF45DA" w:rsidRPr="00B3056F" w:rsidRDefault="00EF45DA" w:rsidP="001330D7">
            <w:pPr>
              <w:pStyle w:val="TAL"/>
            </w:pPr>
            <w:r w:rsidRPr="00B3056F">
              <w:t>6.1.6.2.23</w:t>
            </w:r>
          </w:p>
        </w:tc>
        <w:tc>
          <w:tcPr>
            <w:tcW w:w="4420" w:type="dxa"/>
            <w:gridSpan w:val="2"/>
            <w:tcBorders>
              <w:top w:val="single" w:sz="4" w:space="0" w:color="auto"/>
              <w:left w:val="single" w:sz="4" w:space="0" w:color="auto"/>
              <w:bottom w:val="single" w:sz="4" w:space="0" w:color="auto"/>
              <w:right w:val="single" w:sz="4" w:space="0" w:color="auto"/>
            </w:tcBorders>
          </w:tcPr>
          <w:p w14:paraId="533FF780" w14:textId="77777777" w:rsidR="00EF45DA" w:rsidRPr="00B3056F" w:rsidRDefault="00EF45DA" w:rsidP="001330D7">
            <w:pPr>
              <w:pStyle w:val="TAL"/>
              <w:rPr>
                <w:rFonts w:cs="Arial"/>
                <w:szCs w:val="18"/>
              </w:rPr>
            </w:pPr>
          </w:p>
        </w:tc>
      </w:tr>
      <w:tr w:rsidR="00EF45DA" w:rsidRPr="00B3056F" w14:paraId="72C1C5BC"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B74FD3" w14:textId="77777777" w:rsidR="00EF45DA" w:rsidRPr="00B3056F" w:rsidRDefault="00EF45DA" w:rsidP="001330D7">
            <w:pPr>
              <w:pStyle w:val="TAL"/>
            </w:pPr>
            <w:r w:rsidRPr="00B3056F">
              <w:t>SmsfInfo</w:t>
            </w:r>
          </w:p>
        </w:tc>
        <w:tc>
          <w:tcPr>
            <w:tcW w:w="1556" w:type="dxa"/>
            <w:gridSpan w:val="2"/>
            <w:tcBorders>
              <w:top w:val="single" w:sz="4" w:space="0" w:color="auto"/>
              <w:left w:val="single" w:sz="4" w:space="0" w:color="auto"/>
              <w:bottom w:val="single" w:sz="4" w:space="0" w:color="auto"/>
              <w:right w:val="single" w:sz="4" w:space="0" w:color="auto"/>
            </w:tcBorders>
          </w:tcPr>
          <w:p w14:paraId="117E031C" w14:textId="77777777" w:rsidR="00EF45DA" w:rsidRPr="00B3056F" w:rsidRDefault="00EF45DA" w:rsidP="001330D7">
            <w:pPr>
              <w:pStyle w:val="TAL"/>
            </w:pPr>
            <w:r w:rsidRPr="00B3056F">
              <w:t>6.1.6.2.24</w:t>
            </w:r>
          </w:p>
        </w:tc>
        <w:tc>
          <w:tcPr>
            <w:tcW w:w="4420" w:type="dxa"/>
            <w:gridSpan w:val="2"/>
            <w:tcBorders>
              <w:top w:val="single" w:sz="4" w:space="0" w:color="auto"/>
              <w:left w:val="single" w:sz="4" w:space="0" w:color="auto"/>
              <w:bottom w:val="single" w:sz="4" w:space="0" w:color="auto"/>
              <w:right w:val="single" w:sz="4" w:space="0" w:color="auto"/>
            </w:tcBorders>
          </w:tcPr>
          <w:p w14:paraId="2A49F827" w14:textId="77777777" w:rsidR="00EF45DA" w:rsidRPr="00B3056F" w:rsidRDefault="00EF45DA" w:rsidP="001330D7">
            <w:pPr>
              <w:pStyle w:val="TAL"/>
              <w:rPr>
                <w:rFonts w:cs="Arial"/>
                <w:szCs w:val="18"/>
              </w:rPr>
            </w:pPr>
          </w:p>
        </w:tc>
      </w:tr>
      <w:tr w:rsidR="00EF45DA" w:rsidRPr="00B3056F" w14:paraId="2E877E3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CBA7C6" w14:textId="77777777" w:rsidR="00EF45DA" w:rsidRPr="00B3056F" w:rsidRDefault="00EF45DA" w:rsidP="001330D7">
            <w:pPr>
              <w:pStyle w:val="TAL"/>
            </w:pPr>
            <w:r w:rsidRPr="00B3056F">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35F00EC1" w14:textId="77777777" w:rsidR="00EF45DA" w:rsidRPr="00B3056F" w:rsidRDefault="00EF45DA" w:rsidP="001330D7">
            <w:pPr>
              <w:pStyle w:val="TAL"/>
            </w:pPr>
            <w:r w:rsidRPr="00B3056F">
              <w:t>6.1.6.2.25</w:t>
            </w:r>
          </w:p>
        </w:tc>
        <w:tc>
          <w:tcPr>
            <w:tcW w:w="4420" w:type="dxa"/>
            <w:gridSpan w:val="2"/>
            <w:tcBorders>
              <w:top w:val="single" w:sz="4" w:space="0" w:color="auto"/>
              <w:left w:val="single" w:sz="4" w:space="0" w:color="auto"/>
              <w:bottom w:val="single" w:sz="4" w:space="0" w:color="auto"/>
              <w:right w:val="single" w:sz="4" w:space="0" w:color="auto"/>
            </w:tcBorders>
          </w:tcPr>
          <w:p w14:paraId="5572C1F4" w14:textId="77777777" w:rsidR="00EF45DA" w:rsidRPr="00B3056F" w:rsidRDefault="00EF45DA" w:rsidP="001330D7">
            <w:pPr>
              <w:pStyle w:val="TAL"/>
              <w:rPr>
                <w:rFonts w:cs="Arial"/>
                <w:szCs w:val="18"/>
              </w:rPr>
            </w:pPr>
          </w:p>
        </w:tc>
      </w:tr>
      <w:tr w:rsidR="00EF45DA" w:rsidRPr="00B3056F" w14:paraId="2374155D"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00DB65" w14:textId="77777777" w:rsidR="00EF45DA" w:rsidRPr="00B3056F" w:rsidRDefault="00EF45DA" w:rsidP="001330D7">
            <w:pPr>
              <w:pStyle w:val="TAL"/>
            </w:pPr>
            <w:r w:rsidRPr="00B3056F">
              <w:t>SorInfo</w:t>
            </w:r>
          </w:p>
        </w:tc>
        <w:tc>
          <w:tcPr>
            <w:tcW w:w="1556" w:type="dxa"/>
            <w:gridSpan w:val="2"/>
            <w:tcBorders>
              <w:top w:val="single" w:sz="4" w:space="0" w:color="auto"/>
              <w:left w:val="single" w:sz="4" w:space="0" w:color="auto"/>
              <w:bottom w:val="single" w:sz="4" w:space="0" w:color="auto"/>
              <w:right w:val="single" w:sz="4" w:space="0" w:color="auto"/>
            </w:tcBorders>
          </w:tcPr>
          <w:p w14:paraId="7EED7101" w14:textId="77777777" w:rsidR="00EF45DA" w:rsidRPr="00B3056F" w:rsidRDefault="00EF45DA" w:rsidP="001330D7">
            <w:pPr>
              <w:pStyle w:val="TAL"/>
            </w:pPr>
            <w:r w:rsidRPr="00B3056F">
              <w:t>6.1.6.2.26</w:t>
            </w:r>
          </w:p>
        </w:tc>
        <w:tc>
          <w:tcPr>
            <w:tcW w:w="4420" w:type="dxa"/>
            <w:gridSpan w:val="2"/>
            <w:tcBorders>
              <w:top w:val="single" w:sz="4" w:space="0" w:color="auto"/>
              <w:left w:val="single" w:sz="4" w:space="0" w:color="auto"/>
              <w:bottom w:val="single" w:sz="4" w:space="0" w:color="auto"/>
              <w:right w:val="single" w:sz="4" w:space="0" w:color="auto"/>
            </w:tcBorders>
          </w:tcPr>
          <w:p w14:paraId="76151FDB" w14:textId="77777777" w:rsidR="00EF45DA" w:rsidRPr="00B3056F" w:rsidRDefault="00EF45DA" w:rsidP="001330D7">
            <w:pPr>
              <w:pStyle w:val="TAL"/>
              <w:rPr>
                <w:rFonts w:cs="Arial"/>
                <w:szCs w:val="18"/>
              </w:rPr>
            </w:pPr>
            <w:r w:rsidRPr="00B3056F">
              <w:rPr>
                <w:rFonts w:cs="Arial"/>
                <w:szCs w:val="18"/>
              </w:rPr>
              <w:t xml:space="preserve">Steering </w:t>
            </w:r>
            <w:proofErr w:type="gramStart"/>
            <w:r w:rsidRPr="00B3056F">
              <w:rPr>
                <w:rFonts w:cs="Arial"/>
                <w:szCs w:val="18"/>
              </w:rPr>
              <w:t>Of</w:t>
            </w:r>
            <w:proofErr w:type="gramEnd"/>
            <w:r w:rsidRPr="00B3056F">
              <w:rPr>
                <w:rFonts w:cs="Arial"/>
                <w:szCs w:val="18"/>
              </w:rPr>
              <w:t xml:space="preserve"> Roaming Information</w:t>
            </w:r>
          </w:p>
        </w:tc>
      </w:tr>
      <w:tr w:rsidR="00EF45DA" w:rsidRPr="00B3056F" w14:paraId="76677FA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6F5027" w14:textId="77777777" w:rsidR="00EF45DA" w:rsidRPr="00B3056F" w:rsidRDefault="00EF45DA" w:rsidP="001330D7">
            <w:pPr>
              <w:pStyle w:val="TAL"/>
            </w:pPr>
            <w:r w:rsidRPr="00B3056F">
              <w:t>SharedData</w:t>
            </w:r>
          </w:p>
        </w:tc>
        <w:tc>
          <w:tcPr>
            <w:tcW w:w="1556" w:type="dxa"/>
            <w:gridSpan w:val="2"/>
            <w:tcBorders>
              <w:top w:val="single" w:sz="4" w:space="0" w:color="auto"/>
              <w:left w:val="single" w:sz="4" w:space="0" w:color="auto"/>
              <w:bottom w:val="single" w:sz="4" w:space="0" w:color="auto"/>
              <w:right w:val="single" w:sz="4" w:space="0" w:color="auto"/>
            </w:tcBorders>
          </w:tcPr>
          <w:p w14:paraId="4162CEE5" w14:textId="77777777" w:rsidR="00EF45DA" w:rsidRPr="00B3056F" w:rsidRDefault="00EF45DA" w:rsidP="001330D7">
            <w:pPr>
              <w:pStyle w:val="TAL"/>
            </w:pPr>
            <w:r w:rsidRPr="00B3056F">
              <w:t>6.1.6.2.27</w:t>
            </w:r>
          </w:p>
        </w:tc>
        <w:tc>
          <w:tcPr>
            <w:tcW w:w="4420" w:type="dxa"/>
            <w:gridSpan w:val="2"/>
            <w:tcBorders>
              <w:top w:val="single" w:sz="4" w:space="0" w:color="auto"/>
              <w:left w:val="single" w:sz="4" w:space="0" w:color="auto"/>
              <w:bottom w:val="single" w:sz="4" w:space="0" w:color="auto"/>
              <w:right w:val="single" w:sz="4" w:space="0" w:color="auto"/>
            </w:tcBorders>
          </w:tcPr>
          <w:p w14:paraId="06A80228" w14:textId="77777777" w:rsidR="00EF45DA" w:rsidRPr="00B3056F" w:rsidRDefault="00EF45DA" w:rsidP="001330D7">
            <w:pPr>
              <w:pStyle w:val="TAL"/>
              <w:rPr>
                <w:rFonts w:cs="Arial"/>
                <w:szCs w:val="18"/>
              </w:rPr>
            </w:pPr>
            <w:r w:rsidRPr="00B3056F">
              <w:rPr>
                <w:rFonts w:cs="Arial"/>
                <w:szCs w:val="18"/>
              </w:rPr>
              <w:t>Subscription Data shared by multiple UEs</w:t>
            </w:r>
          </w:p>
        </w:tc>
      </w:tr>
      <w:tr w:rsidR="00EF45DA" w:rsidRPr="00B3056F" w14:paraId="611794E0"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987883" w14:textId="77777777" w:rsidR="00EF45DA" w:rsidRPr="00B3056F" w:rsidRDefault="00EF45DA" w:rsidP="001330D7">
            <w:pPr>
              <w:pStyle w:val="TAL"/>
            </w:pPr>
            <w:r w:rsidRPr="00B3056F">
              <w:t>PgwInfo</w:t>
            </w:r>
          </w:p>
        </w:tc>
        <w:tc>
          <w:tcPr>
            <w:tcW w:w="1556" w:type="dxa"/>
            <w:gridSpan w:val="2"/>
            <w:tcBorders>
              <w:top w:val="single" w:sz="4" w:space="0" w:color="auto"/>
              <w:left w:val="single" w:sz="4" w:space="0" w:color="auto"/>
              <w:bottom w:val="single" w:sz="4" w:space="0" w:color="auto"/>
              <w:right w:val="single" w:sz="4" w:space="0" w:color="auto"/>
            </w:tcBorders>
          </w:tcPr>
          <w:p w14:paraId="235433CD" w14:textId="77777777" w:rsidR="00EF45DA" w:rsidRPr="00B3056F" w:rsidRDefault="00EF45DA" w:rsidP="001330D7">
            <w:pPr>
              <w:pStyle w:val="TAL"/>
            </w:pPr>
            <w:r w:rsidRPr="00B3056F">
              <w:t>6.1.6.2.28</w:t>
            </w:r>
          </w:p>
        </w:tc>
        <w:tc>
          <w:tcPr>
            <w:tcW w:w="4420" w:type="dxa"/>
            <w:gridSpan w:val="2"/>
            <w:tcBorders>
              <w:top w:val="single" w:sz="4" w:space="0" w:color="auto"/>
              <w:left w:val="single" w:sz="4" w:space="0" w:color="auto"/>
              <w:bottom w:val="single" w:sz="4" w:space="0" w:color="auto"/>
              <w:right w:val="single" w:sz="4" w:space="0" w:color="auto"/>
            </w:tcBorders>
          </w:tcPr>
          <w:p w14:paraId="7053FCD6" w14:textId="77777777" w:rsidR="00EF45DA" w:rsidRPr="00B3056F" w:rsidRDefault="00EF45DA" w:rsidP="001330D7">
            <w:pPr>
              <w:pStyle w:val="TAL"/>
              <w:rPr>
                <w:rFonts w:cs="Arial"/>
                <w:szCs w:val="18"/>
              </w:rPr>
            </w:pPr>
            <w:r w:rsidRPr="00B3056F">
              <w:rPr>
                <w:rFonts w:cs="Arial"/>
                <w:szCs w:val="18"/>
              </w:rPr>
              <w:t>Information about the DNNs/APNs and PGW-C+SMF FQDNs used in interworking with EPS</w:t>
            </w:r>
          </w:p>
        </w:tc>
      </w:tr>
      <w:tr w:rsidR="00EF45DA" w:rsidRPr="00B3056F" w14:paraId="30FB741A"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B74E62" w14:textId="77777777" w:rsidR="00EF45DA" w:rsidRPr="00B3056F" w:rsidRDefault="00EF45DA" w:rsidP="001330D7">
            <w:pPr>
              <w:pStyle w:val="TAL"/>
            </w:pPr>
            <w:r w:rsidRPr="00B3056F">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7346ECDA" w14:textId="77777777" w:rsidR="00EF45DA" w:rsidRPr="00B3056F" w:rsidRDefault="00EF45DA" w:rsidP="001330D7">
            <w:pPr>
              <w:pStyle w:val="TAL"/>
            </w:pPr>
            <w:r w:rsidRPr="00B3056F">
              <w:t>6.1.6.2.29</w:t>
            </w:r>
          </w:p>
        </w:tc>
        <w:tc>
          <w:tcPr>
            <w:tcW w:w="4420" w:type="dxa"/>
            <w:gridSpan w:val="2"/>
            <w:tcBorders>
              <w:top w:val="single" w:sz="4" w:space="0" w:color="auto"/>
              <w:left w:val="single" w:sz="4" w:space="0" w:color="auto"/>
              <w:bottom w:val="single" w:sz="4" w:space="0" w:color="auto"/>
              <w:right w:val="single" w:sz="4" w:space="0" w:color="auto"/>
            </w:tcBorders>
          </w:tcPr>
          <w:p w14:paraId="02F94C94" w14:textId="77777777" w:rsidR="00EF45DA" w:rsidRPr="00B3056F" w:rsidRDefault="00EF45DA" w:rsidP="001330D7">
            <w:pPr>
              <w:pStyle w:val="TAL"/>
              <w:rPr>
                <w:rFonts w:cs="Arial"/>
                <w:szCs w:val="18"/>
              </w:rPr>
            </w:pPr>
            <w:r w:rsidRPr="00B3056F">
              <w:rPr>
                <w:rFonts w:cs="Arial"/>
                <w:szCs w:val="18"/>
              </w:rPr>
              <w:t>Contains Trace Data or a shared data Id identifying shared Trace Data</w:t>
            </w:r>
          </w:p>
        </w:tc>
      </w:tr>
      <w:tr w:rsidR="00EF45DA" w:rsidRPr="00B3056F" w14:paraId="7993D9BA"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A1D4FA" w14:textId="77777777" w:rsidR="00EF45DA" w:rsidRPr="00B3056F" w:rsidRDefault="00EF45DA" w:rsidP="001330D7">
            <w:pPr>
              <w:pStyle w:val="TAL"/>
            </w:pPr>
            <w:r w:rsidRPr="00B3056F">
              <w:t>SteeringContainer</w:t>
            </w:r>
          </w:p>
        </w:tc>
        <w:tc>
          <w:tcPr>
            <w:tcW w:w="1556" w:type="dxa"/>
            <w:gridSpan w:val="2"/>
            <w:tcBorders>
              <w:top w:val="single" w:sz="4" w:space="0" w:color="auto"/>
              <w:left w:val="single" w:sz="4" w:space="0" w:color="auto"/>
              <w:bottom w:val="single" w:sz="4" w:space="0" w:color="auto"/>
              <w:right w:val="single" w:sz="4" w:space="0" w:color="auto"/>
            </w:tcBorders>
          </w:tcPr>
          <w:p w14:paraId="107448E6" w14:textId="77777777" w:rsidR="00EF45DA" w:rsidRPr="00B3056F" w:rsidRDefault="00EF45DA" w:rsidP="001330D7">
            <w:pPr>
              <w:pStyle w:val="TAL"/>
            </w:pPr>
            <w:r w:rsidRPr="00B3056F">
              <w:t>6.1.6.2.30</w:t>
            </w:r>
          </w:p>
        </w:tc>
        <w:tc>
          <w:tcPr>
            <w:tcW w:w="4420" w:type="dxa"/>
            <w:gridSpan w:val="2"/>
            <w:tcBorders>
              <w:top w:val="single" w:sz="4" w:space="0" w:color="auto"/>
              <w:left w:val="single" w:sz="4" w:space="0" w:color="auto"/>
              <w:bottom w:val="single" w:sz="4" w:space="0" w:color="auto"/>
              <w:right w:val="single" w:sz="4" w:space="0" w:color="auto"/>
            </w:tcBorders>
          </w:tcPr>
          <w:p w14:paraId="581D5D5F" w14:textId="77777777" w:rsidR="00EF45DA" w:rsidRPr="00B3056F" w:rsidRDefault="00EF45DA" w:rsidP="001330D7">
            <w:pPr>
              <w:pStyle w:val="TAL"/>
              <w:rPr>
                <w:rFonts w:cs="Arial"/>
                <w:szCs w:val="18"/>
              </w:rPr>
            </w:pPr>
          </w:p>
        </w:tc>
      </w:tr>
      <w:tr w:rsidR="00EF45DA" w:rsidRPr="00B3056F" w14:paraId="66522E6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14BB11" w14:textId="77777777" w:rsidR="00EF45DA" w:rsidRPr="00B3056F" w:rsidRDefault="00EF45DA" w:rsidP="001330D7">
            <w:pPr>
              <w:pStyle w:val="TAL"/>
            </w:pPr>
            <w:r w:rsidRPr="00B3056F">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0E5956D1" w14:textId="77777777" w:rsidR="00EF45DA" w:rsidRPr="00B3056F" w:rsidRDefault="00EF45DA" w:rsidP="001330D7">
            <w:pPr>
              <w:pStyle w:val="TAL"/>
            </w:pPr>
            <w:r w:rsidRPr="00B3056F">
              <w:t>6.1.6.2.31</w:t>
            </w:r>
          </w:p>
        </w:tc>
        <w:tc>
          <w:tcPr>
            <w:tcW w:w="4420" w:type="dxa"/>
            <w:gridSpan w:val="2"/>
            <w:tcBorders>
              <w:top w:val="single" w:sz="4" w:space="0" w:color="auto"/>
              <w:left w:val="single" w:sz="4" w:space="0" w:color="auto"/>
              <w:bottom w:val="single" w:sz="4" w:space="0" w:color="auto"/>
              <w:right w:val="single" w:sz="4" w:space="0" w:color="auto"/>
            </w:tcBorders>
          </w:tcPr>
          <w:p w14:paraId="14644906" w14:textId="77777777" w:rsidR="00EF45DA" w:rsidRPr="00B3056F" w:rsidRDefault="00EF45DA" w:rsidP="001330D7">
            <w:pPr>
              <w:pStyle w:val="TAL"/>
              <w:rPr>
                <w:rFonts w:cs="Arial"/>
                <w:szCs w:val="18"/>
              </w:rPr>
            </w:pPr>
            <w:r w:rsidRPr="00B3056F">
              <w:rPr>
                <w:rFonts w:cs="Arial"/>
                <w:szCs w:val="18"/>
              </w:rPr>
              <w:t>Modification instruction for a subscription to notifications</w:t>
            </w:r>
          </w:p>
        </w:tc>
      </w:tr>
      <w:tr w:rsidR="00EF45DA" w:rsidRPr="00B3056F" w14:paraId="0CA8793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CA898B" w14:textId="77777777" w:rsidR="00EF45DA" w:rsidRPr="00B3056F" w:rsidRDefault="00EF45DA" w:rsidP="001330D7">
            <w:pPr>
              <w:pStyle w:val="TAL"/>
            </w:pPr>
            <w:r w:rsidRPr="00B3056F">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6A0B83D1" w14:textId="77777777" w:rsidR="00EF45DA" w:rsidRPr="00B3056F" w:rsidRDefault="00EF45DA" w:rsidP="001330D7">
            <w:pPr>
              <w:pStyle w:val="TAL"/>
            </w:pPr>
            <w:r w:rsidRPr="00B3056F">
              <w:t>6.1.6.2.32</w:t>
            </w:r>
          </w:p>
        </w:tc>
        <w:tc>
          <w:tcPr>
            <w:tcW w:w="4420" w:type="dxa"/>
            <w:gridSpan w:val="2"/>
            <w:tcBorders>
              <w:top w:val="single" w:sz="4" w:space="0" w:color="auto"/>
              <w:left w:val="single" w:sz="4" w:space="0" w:color="auto"/>
              <w:bottom w:val="single" w:sz="4" w:space="0" w:color="auto"/>
              <w:right w:val="single" w:sz="4" w:space="0" w:color="auto"/>
            </w:tcBorders>
          </w:tcPr>
          <w:p w14:paraId="56CCDF89" w14:textId="77777777" w:rsidR="00EF45DA" w:rsidRPr="00B3056F" w:rsidRDefault="00EF45DA" w:rsidP="001330D7">
            <w:pPr>
              <w:pStyle w:val="TAL"/>
              <w:rPr>
                <w:rFonts w:cs="Arial"/>
                <w:szCs w:val="18"/>
              </w:rPr>
            </w:pPr>
            <w:r w:rsidRPr="00B3056F">
              <w:rPr>
                <w:rFonts w:cs="Arial"/>
                <w:szCs w:val="18"/>
              </w:rPr>
              <w:t>Information about emergency session</w:t>
            </w:r>
          </w:p>
        </w:tc>
      </w:tr>
      <w:tr w:rsidR="008E3FD3" w:rsidRPr="00B3056F" w14:paraId="24D67324"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8C536D" w14:textId="77777777" w:rsidR="008E3FD3" w:rsidRPr="00B3056F" w:rsidRDefault="008E3FD3" w:rsidP="008E3FD3">
            <w:pPr>
              <w:pStyle w:val="TAL"/>
            </w:pPr>
            <w:r>
              <w:t>UpuInfo</w:t>
            </w:r>
          </w:p>
        </w:tc>
        <w:tc>
          <w:tcPr>
            <w:tcW w:w="1556" w:type="dxa"/>
            <w:gridSpan w:val="2"/>
            <w:tcBorders>
              <w:top w:val="single" w:sz="4" w:space="0" w:color="auto"/>
              <w:left w:val="single" w:sz="4" w:space="0" w:color="auto"/>
              <w:bottom w:val="single" w:sz="4" w:space="0" w:color="auto"/>
              <w:right w:val="single" w:sz="4" w:space="0" w:color="auto"/>
            </w:tcBorders>
          </w:tcPr>
          <w:p w14:paraId="6A69771A" w14:textId="77777777" w:rsidR="008E3FD3" w:rsidRPr="00B3056F" w:rsidRDefault="008E3FD3" w:rsidP="008E3FD3">
            <w:pPr>
              <w:pStyle w:val="TAL"/>
            </w:pPr>
            <w:r>
              <w:t>6.1.6.2.33</w:t>
            </w:r>
          </w:p>
        </w:tc>
        <w:tc>
          <w:tcPr>
            <w:tcW w:w="4420" w:type="dxa"/>
            <w:gridSpan w:val="2"/>
            <w:tcBorders>
              <w:top w:val="single" w:sz="4" w:space="0" w:color="auto"/>
              <w:left w:val="single" w:sz="4" w:space="0" w:color="auto"/>
              <w:bottom w:val="single" w:sz="4" w:space="0" w:color="auto"/>
              <w:right w:val="single" w:sz="4" w:space="0" w:color="auto"/>
            </w:tcBorders>
          </w:tcPr>
          <w:p w14:paraId="6B0B1FF9" w14:textId="77777777" w:rsidR="008E3FD3" w:rsidRPr="00B3056F" w:rsidRDefault="008E3FD3" w:rsidP="008E3FD3">
            <w:pPr>
              <w:pStyle w:val="TAL"/>
              <w:rPr>
                <w:rFonts w:cs="Arial"/>
                <w:szCs w:val="18"/>
              </w:rPr>
            </w:pPr>
            <w:r w:rsidRPr="00B3056F">
              <w:t>UE Parameters Update</w:t>
            </w:r>
            <w:r w:rsidRPr="00B3056F">
              <w:rPr>
                <w:rFonts w:cs="Arial"/>
                <w:szCs w:val="18"/>
              </w:rPr>
              <w:t xml:space="preserve"> Information</w:t>
            </w:r>
          </w:p>
        </w:tc>
      </w:tr>
      <w:tr w:rsidR="00EF45DA" w:rsidRPr="00B3056F" w14:paraId="09753C57"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0588DA" w14:textId="77777777" w:rsidR="00EF45DA" w:rsidRPr="00B3056F" w:rsidRDefault="00EF45DA" w:rsidP="001330D7">
            <w:pPr>
              <w:pStyle w:val="TAL"/>
            </w:pPr>
            <w:r w:rsidRPr="00B3056F">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065FC5B3" w14:textId="77777777" w:rsidR="00EF45DA" w:rsidRPr="00B3056F" w:rsidRDefault="00EF45DA" w:rsidP="001330D7">
            <w:pPr>
              <w:pStyle w:val="TAL"/>
            </w:pPr>
            <w:r w:rsidRPr="00B3056F">
              <w:t>6.1.6.2.34</w:t>
            </w:r>
          </w:p>
        </w:tc>
        <w:tc>
          <w:tcPr>
            <w:tcW w:w="4420" w:type="dxa"/>
            <w:gridSpan w:val="2"/>
            <w:tcBorders>
              <w:top w:val="single" w:sz="4" w:space="0" w:color="auto"/>
              <w:left w:val="single" w:sz="4" w:space="0" w:color="auto"/>
              <w:bottom w:val="single" w:sz="4" w:space="0" w:color="auto"/>
              <w:right w:val="single" w:sz="4" w:space="0" w:color="auto"/>
            </w:tcBorders>
          </w:tcPr>
          <w:p w14:paraId="233027D8" w14:textId="77777777" w:rsidR="00EF45DA" w:rsidRPr="00B3056F" w:rsidRDefault="00EF45DA" w:rsidP="001330D7">
            <w:pPr>
              <w:pStyle w:val="TAL"/>
              <w:rPr>
                <w:rFonts w:cs="Arial"/>
                <w:szCs w:val="18"/>
              </w:rPr>
            </w:pPr>
          </w:p>
        </w:tc>
      </w:tr>
      <w:tr w:rsidR="00EF45DA" w:rsidRPr="00B3056F" w14:paraId="01F69496"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DB894C" w14:textId="77777777" w:rsidR="00EF45DA" w:rsidRPr="00B3056F" w:rsidRDefault="00EF45DA" w:rsidP="001330D7">
            <w:pPr>
              <w:pStyle w:val="TAL"/>
            </w:pPr>
            <w:r w:rsidRPr="00B3056F">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1E2EF317" w14:textId="77777777" w:rsidR="00EF45DA" w:rsidRPr="00B3056F" w:rsidRDefault="00EF45DA" w:rsidP="001330D7">
            <w:pPr>
              <w:pStyle w:val="TAL"/>
            </w:pPr>
            <w:r w:rsidRPr="00B3056F">
              <w:t>6.1.6.2.35</w:t>
            </w:r>
          </w:p>
        </w:tc>
        <w:tc>
          <w:tcPr>
            <w:tcW w:w="4420" w:type="dxa"/>
            <w:gridSpan w:val="2"/>
            <w:tcBorders>
              <w:top w:val="single" w:sz="4" w:space="0" w:color="auto"/>
              <w:left w:val="single" w:sz="4" w:space="0" w:color="auto"/>
              <w:bottom w:val="single" w:sz="4" w:space="0" w:color="auto"/>
              <w:right w:val="single" w:sz="4" w:space="0" w:color="auto"/>
            </w:tcBorders>
          </w:tcPr>
          <w:p w14:paraId="0A3081F7" w14:textId="77777777" w:rsidR="00EF45DA" w:rsidRPr="00B3056F" w:rsidRDefault="00EF45DA" w:rsidP="001330D7">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EF45DA" w:rsidRPr="00B3056F" w14:paraId="2DFE2DFB"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AEE647" w14:textId="77777777" w:rsidR="00EF45DA" w:rsidRPr="00B3056F" w:rsidRDefault="00EF45DA" w:rsidP="001330D7">
            <w:pPr>
              <w:pStyle w:val="TAL"/>
            </w:pPr>
            <w:r w:rsidRPr="00B3056F">
              <w:t>CagData</w:t>
            </w:r>
          </w:p>
        </w:tc>
        <w:tc>
          <w:tcPr>
            <w:tcW w:w="1556" w:type="dxa"/>
            <w:gridSpan w:val="2"/>
            <w:tcBorders>
              <w:top w:val="single" w:sz="4" w:space="0" w:color="auto"/>
              <w:left w:val="single" w:sz="4" w:space="0" w:color="auto"/>
              <w:bottom w:val="single" w:sz="4" w:space="0" w:color="auto"/>
              <w:right w:val="single" w:sz="4" w:space="0" w:color="auto"/>
            </w:tcBorders>
          </w:tcPr>
          <w:p w14:paraId="2FC51CF2" w14:textId="77777777" w:rsidR="00EF45DA" w:rsidRPr="00B3056F" w:rsidRDefault="00EF45DA" w:rsidP="001330D7">
            <w:pPr>
              <w:pStyle w:val="TAL"/>
            </w:pPr>
            <w:r w:rsidRPr="00B3056F">
              <w:t>6.1.6.2.36</w:t>
            </w:r>
          </w:p>
        </w:tc>
        <w:tc>
          <w:tcPr>
            <w:tcW w:w="4420" w:type="dxa"/>
            <w:gridSpan w:val="2"/>
            <w:tcBorders>
              <w:top w:val="single" w:sz="4" w:space="0" w:color="auto"/>
              <w:left w:val="single" w:sz="4" w:space="0" w:color="auto"/>
              <w:bottom w:val="single" w:sz="4" w:space="0" w:color="auto"/>
              <w:right w:val="single" w:sz="4" w:space="0" w:color="auto"/>
            </w:tcBorders>
          </w:tcPr>
          <w:p w14:paraId="37F430BA" w14:textId="77777777" w:rsidR="00EF45DA" w:rsidRPr="00B3056F" w:rsidRDefault="00EF45DA" w:rsidP="001330D7">
            <w:pPr>
              <w:pStyle w:val="TAL"/>
              <w:rPr>
                <w:rFonts w:cs="Arial"/>
                <w:szCs w:val="18"/>
              </w:rPr>
            </w:pPr>
          </w:p>
        </w:tc>
      </w:tr>
      <w:tr w:rsidR="00EF45DA" w:rsidRPr="00B3056F" w14:paraId="3D70ADEE"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CAEE" w14:textId="77777777" w:rsidR="00EF45DA" w:rsidRPr="00B3056F" w:rsidRDefault="00EF45DA" w:rsidP="001330D7">
            <w:pPr>
              <w:pStyle w:val="TAL"/>
            </w:pPr>
            <w:r w:rsidRPr="00B3056F">
              <w:t>CagInfo</w:t>
            </w:r>
          </w:p>
        </w:tc>
        <w:tc>
          <w:tcPr>
            <w:tcW w:w="1556" w:type="dxa"/>
            <w:gridSpan w:val="2"/>
            <w:tcBorders>
              <w:top w:val="single" w:sz="4" w:space="0" w:color="auto"/>
              <w:left w:val="single" w:sz="4" w:space="0" w:color="auto"/>
              <w:bottom w:val="single" w:sz="4" w:space="0" w:color="auto"/>
              <w:right w:val="single" w:sz="4" w:space="0" w:color="auto"/>
            </w:tcBorders>
          </w:tcPr>
          <w:p w14:paraId="5013D0A5" w14:textId="77777777" w:rsidR="00EF45DA" w:rsidRPr="00B3056F" w:rsidRDefault="00EF45DA" w:rsidP="001330D7">
            <w:pPr>
              <w:pStyle w:val="TAL"/>
            </w:pPr>
            <w:r w:rsidRPr="00B3056F">
              <w:t>6.1.6.2.37</w:t>
            </w:r>
          </w:p>
        </w:tc>
        <w:tc>
          <w:tcPr>
            <w:tcW w:w="4420" w:type="dxa"/>
            <w:gridSpan w:val="2"/>
            <w:tcBorders>
              <w:top w:val="single" w:sz="4" w:space="0" w:color="auto"/>
              <w:left w:val="single" w:sz="4" w:space="0" w:color="auto"/>
              <w:bottom w:val="single" w:sz="4" w:space="0" w:color="auto"/>
              <w:right w:val="single" w:sz="4" w:space="0" w:color="auto"/>
            </w:tcBorders>
          </w:tcPr>
          <w:p w14:paraId="23382F06" w14:textId="77777777" w:rsidR="00EF45DA" w:rsidRPr="00B3056F" w:rsidRDefault="00EF45DA" w:rsidP="001330D7">
            <w:pPr>
              <w:pStyle w:val="TAL"/>
              <w:rPr>
                <w:rFonts w:cs="Arial"/>
                <w:szCs w:val="18"/>
              </w:rPr>
            </w:pPr>
          </w:p>
        </w:tc>
      </w:tr>
      <w:tr w:rsidR="00EF45DA" w:rsidRPr="00B3056F" w14:paraId="3877292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CD5882" w14:textId="77777777" w:rsidR="00EF45DA" w:rsidRPr="00B3056F" w:rsidRDefault="00EF45DA" w:rsidP="001330D7">
            <w:pPr>
              <w:pStyle w:val="TAL"/>
            </w:pPr>
            <w:r w:rsidRPr="00B3056F">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2EC92CEC" w14:textId="77777777" w:rsidR="00EF45DA" w:rsidRPr="00B3056F" w:rsidRDefault="00EF45DA" w:rsidP="001330D7">
            <w:pPr>
              <w:pStyle w:val="TAL"/>
            </w:pPr>
            <w:r w:rsidRPr="00B3056F">
              <w:rPr>
                <w:rFonts w:hint="eastAsia"/>
              </w:rPr>
              <w:t>6</w:t>
            </w:r>
            <w:r w:rsidRPr="00B3056F">
              <w:t>.1.6.3.3</w:t>
            </w:r>
          </w:p>
        </w:tc>
        <w:tc>
          <w:tcPr>
            <w:tcW w:w="4420" w:type="dxa"/>
            <w:gridSpan w:val="2"/>
            <w:tcBorders>
              <w:top w:val="single" w:sz="4" w:space="0" w:color="auto"/>
              <w:left w:val="single" w:sz="4" w:space="0" w:color="auto"/>
              <w:bottom w:val="single" w:sz="4" w:space="0" w:color="auto"/>
              <w:right w:val="single" w:sz="4" w:space="0" w:color="auto"/>
            </w:tcBorders>
          </w:tcPr>
          <w:p w14:paraId="76CD2E53" w14:textId="77777777" w:rsidR="00EF45DA" w:rsidRPr="00B3056F" w:rsidRDefault="00EF45DA" w:rsidP="001330D7">
            <w:pPr>
              <w:pStyle w:val="TAL"/>
              <w:rPr>
                <w:rFonts w:cs="Arial"/>
                <w:szCs w:val="18"/>
              </w:rPr>
            </w:pPr>
          </w:p>
        </w:tc>
      </w:tr>
      <w:tr w:rsidR="00EF45DA" w:rsidRPr="00B3056F" w14:paraId="20285CB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719DF2" w14:textId="77777777" w:rsidR="00EF45DA" w:rsidRPr="00B3056F" w:rsidRDefault="00EF45DA" w:rsidP="001330D7">
            <w:pPr>
              <w:pStyle w:val="TAL"/>
            </w:pPr>
            <w:r w:rsidRPr="00B3056F">
              <w:rPr>
                <w:rFonts w:hint="eastAsia"/>
              </w:rPr>
              <w:t>PduS</w:t>
            </w:r>
            <w:r w:rsidRPr="00B3056F">
              <w:t>ession</w:t>
            </w:r>
            <w:r w:rsidRPr="00B3056F">
              <w:rPr>
                <w:rFonts w:hint="eastAsia"/>
              </w:rPr>
              <w:t>Continuity</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77C52746" w14:textId="77777777" w:rsidR="00EF45DA" w:rsidRPr="00B3056F" w:rsidRDefault="00EF45DA" w:rsidP="001330D7">
            <w:pPr>
              <w:pStyle w:val="TAL"/>
            </w:pPr>
            <w:r w:rsidRPr="00B3056F">
              <w:rPr>
                <w:rFonts w:hint="eastAsia"/>
              </w:rPr>
              <w:t>6</w:t>
            </w:r>
            <w:r w:rsidRPr="00B3056F">
              <w:t>.1.6.3.7</w:t>
            </w:r>
          </w:p>
        </w:tc>
        <w:tc>
          <w:tcPr>
            <w:tcW w:w="4420" w:type="dxa"/>
            <w:gridSpan w:val="2"/>
            <w:tcBorders>
              <w:top w:val="single" w:sz="4" w:space="0" w:color="auto"/>
              <w:left w:val="single" w:sz="4" w:space="0" w:color="auto"/>
              <w:bottom w:val="single" w:sz="4" w:space="0" w:color="auto"/>
              <w:right w:val="single" w:sz="4" w:space="0" w:color="auto"/>
            </w:tcBorders>
          </w:tcPr>
          <w:p w14:paraId="6180AAE1" w14:textId="77777777" w:rsidR="00EF45DA" w:rsidRPr="00B3056F" w:rsidRDefault="00EF45DA" w:rsidP="001330D7">
            <w:pPr>
              <w:pStyle w:val="TAL"/>
              <w:rPr>
                <w:rFonts w:cs="Arial"/>
                <w:szCs w:val="18"/>
              </w:rPr>
            </w:pPr>
          </w:p>
        </w:tc>
      </w:tr>
      <w:tr w:rsidR="00EF45DA" w:rsidRPr="00B3056F" w14:paraId="6007B98B"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9D6A9" w14:textId="77777777" w:rsidR="00EF45DA" w:rsidRPr="00B3056F" w:rsidRDefault="00EF45DA" w:rsidP="001330D7">
            <w:pPr>
              <w:pStyle w:val="TAL"/>
            </w:pPr>
            <w:r w:rsidRPr="00B3056F">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282CE6BD" w14:textId="77777777" w:rsidR="00EF45DA" w:rsidRPr="00B3056F" w:rsidRDefault="00EF45DA" w:rsidP="001330D7">
            <w:pPr>
              <w:pStyle w:val="TAL"/>
            </w:pPr>
            <w:r w:rsidRPr="00B3056F">
              <w:t>6.1.6.2.38</w:t>
            </w:r>
          </w:p>
        </w:tc>
        <w:tc>
          <w:tcPr>
            <w:tcW w:w="4420" w:type="dxa"/>
            <w:gridSpan w:val="2"/>
            <w:tcBorders>
              <w:top w:val="single" w:sz="4" w:space="0" w:color="auto"/>
              <w:left w:val="single" w:sz="4" w:space="0" w:color="auto"/>
              <w:bottom w:val="single" w:sz="4" w:space="0" w:color="auto"/>
              <w:right w:val="single" w:sz="4" w:space="0" w:color="auto"/>
            </w:tcBorders>
          </w:tcPr>
          <w:p w14:paraId="5D9CB63A" w14:textId="77777777" w:rsidR="00EF45DA" w:rsidRPr="00B3056F" w:rsidRDefault="00EF45DA" w:rsidP="001330D7">
            <w:pPr>
              <w:pStyle w:val="TAL"/>
              <w:rPr>
                <w:rFonts w:cs="Arial"/>
                <w:szCs w:val="18"/>
              </w:rPr>
            </w:pPr>
            <w:r w:rsidRPr="00B3056F">
              <w:rPr>
                <w:rFonts w:cs="Arial"/>
                <w:szCs w:val="18"/>
              </w:rPr>
              <w:t>Additional information specific to a slice</w:t>
            </w:r>
          </w:p>
        </w:tc>
      </w:tr>
      <w:tr w:rsidR="00EF45DA" w:rsidRPr="00B3056F" w14:paraId="44A5B7D6"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65E79C" w14:textId="77777777" w:rsidR="00EF45DA" w:rsidRPr="00B3056F" w:rsidRDefault="00EF45DA" w:rsidP="001330D7">
            <w:pPr>
              <w:pStyle w:val="TAL"/>
            </w:pPr>
            <w:r w:rsidRPr="00B3056F">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1773048C" w14:textId="77777777" w:rsidR="00EF45DA" w:rsidRPr="00B3056F" w:rsidRDefault="00EF45DA" w:rsidP="001330D7">
            <w:pPr>
              <w:pStyle w:val="TAL"/>
            </w:pPr>
            <w:r w:rsidRPr="00B3056F">
              <w:t>6.1.6.2.39</w:t>
            </w:r>
          </w:p>
        </w:tc>
        <w:tc>
          <w:tcPr>
            <w:tcW w:w="4420" w:type="dxa"/>
            <w:gridSpan w:val="2"/>
            <w:tcBorders>
              <w:top w:val="single" w:sz="4" w:space="0" w:color="auto"/>
              <w:left w:val="single" w:sz="4" w:space="0" w:color="auto"/>
              <w:bottom w:val="single" w:sz="4" w:space="0" w:color="auto"/>
              <w:right w:val="single" w:sz="4" w:space="0" w:color="auto"/>
            </w:tcBorders>
          </w:tcPr>
          <w:p w14:paraId="32821D2B" w14:textId="77777777" w:rsidR="00EF45DA" w:rsidRPr="00B3056F" w:rsidRDefault="00EF45DA" w:rsidP="001330D7">
            <w:pPr>
              <w:pStyle w:val="TAL"/>
              <w:rPr>
                <w:rFonts w:cs="Arial"/>
                <w:szCs w:val="18"/>
              </w:rPr>
            </w:pPr>
          </w:p>
        </w:tc>
      </w:tr>
      <w:tr w:rsidR="00EF45DA" w:rsidRPr="00B3056F" w14:paraId="59F0DE3A"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8A75F2" w14:textId="77777777" w:rsidR="00EF45DA" w:rsidRPr="00B3056F" w:rsidRDefault="00EF45DA" w:rsidP="001330D7">
            <w:pPr>
              <w:pStyle w:val="TAL"/>
            </w:pPr>
            <w:r w:rsidRPr="00B3056F">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6EDB7949" w14:textId="77777777" w:rsidR="00EF45DA" w:rsidRPr="00B3056F" w:rsidRDefault="00EF45DA" w:rsidP="001330D7">
            <w:pPr>
              <w:pStyle w:val="TAL"/>
            </w:pPr>
            <w:r w:rsidRPr="00B3056F">
              <w:t>6.1.6.2.40</w:t>
            </w:r>
          </w:p>
        </w:tc>
        <w:tc>
          <w:tcPr>
            <w:tcW w:w="4420" w:type="dxa"/>
            <w:gridSpan w:val="2"/>
            <w:tcBorders>
              <w:top w:val="single" w:sz="4" w:space="0" w:color="auto"/>
              <w:left w:val="single" w:sz="4" w:space="0" w:color="auto"/>
              <w:bottom w:val="single" w:sz="4" w:space="0" w:color="auto"/>
              <w:right w:val="single" w:sz="4" w:space="0" w:color="auto"/>
            </w:tcBorders>
          </w:tcPr>
          <w:p w14:paraId="74C8E472" w14:textId="77777777" w:rsidR="00EF45DA" w:rsidRPr="00B3056F" w:rsidRDefault="00EF45DA" w:rsidP="001330D7">
            <w:pPr>
              <w:pStyle w:val="TAL"/>
              <w:rPr>
                <w:rFonts w:cs="Arial"/>
                <w:szCs w:val="18"/>
              </w:rPr>
            </w:pPr>
          </w:p>
        </w:tc>
      </w:tr>
      <w:tr w:rsidR="00EF45DA" w:rsidRPr="00B3056F" w14:paraId="628E0ACE"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8A37CE" w14:textId="77777777" w:rsidR="00EF45DA" w:rsidRPr="00B3056F" w:rsidRDefault="00EF45DA" w:rsidP="001330D7">
            <w:pPr>
              <w:pStyle w:val="TAL"/>
            </w:pPr>
            <w:bookmarkStart w:id="29" w:name="OLE_LINK15"/>
            <w:r w:rsidRPr="00B3056F">
              <w:rPr>
                <w:rFonts w:hint="eastAsia"/>
              </w:rPr>
              <w:t>AppPortId</w:t>
            </w:r>
            <w:bookmarkEnd w:id="29"/>
          </w:p>
        </w:tc>
        <w:tc>
          <w:tcPr>
            <w:tcW w:w="1556" w:type="dxa"/>
            <w:gridSpan w:val="2"/>
            <w:tcBorders>
              <w:top w:val="single" w:sz="4" w:space="0" w:color="auto"/>
              <w:left w:val="single" w:sz="4" w:space="0" w:color="auto"/>
              <w:bottom w:val="single" w:sz="4" w:space="0" w:color="auto"/>
              <w:right w:val="single" w:sz="4" w:space="0" w:color="auto"/>
            </w:tcBorders>
          </w:tcPr>
          <w:p w14:paraId="398BA06B" w14:textId="77777777" w:rsidR="00EF45DA" w:rsidRPr="00B3056F" w:rsidRDefault="00EF45DA" w:rsidP="001330D7">
            <w:pPr>
              <w:pStyle w:val="TAL"/>
            </w:pPr>
            <w:r w:rsidRPr="00B3056F">
              <w:rPr>
                <w:rFonts w:hint="eastAsia"/>
              </w:rPr>
              <w:t>6.1.6.2</w:t>
            </w:r>
            <w:r w:rsidRPr="00B3056F">
              <w:t>.41</w:t>
            </w:r>
          </w:p>
        </w:tc>
        <w:tc>
          <w:tcPr>
            <w:tcW w:w="4420" w:type="dxa"/>
            <w:gridSpan w:val="2"/>
            <w:tcBorders>
              <w:top w:val="single" w:sz="4" w:space="0" w:color="auto"/>
              <w:left w:val="single" w:sz="4" w:space="0" w:color="auto"/>
              <w:bottom w:val="single" w:sz="4" w:space="0" w:color="auto"/>
              <w:right w:val="single" w:sz="4" w:space="0" w:color="auto"/>
            </w:tcBorders>
          </w:tcPr>
          <w:p w14:paraId="3C9606C2" w14:textId="77777777" w:rsidR="00EF45DA" w:rsidRPr="00B3056F" w:rsidRDefault="00EF45DA" w:rsidP="001330D7">
            <w:pPr>
              <w:pStyle w:val="TAL"/>
              <w:rPr>
                <w:rFonts w:cs="Arial"/>
                <w:szCs w:val="18"/>
              </w:rPr>
            </w:pPr>
            <w:r w:rsidRPr="00B3056F">
              <w:rPr>
                <w:rFonts w:cs="Arial" w:hint="eastAsia"/>
                <w:szCs w:val="18"/>
              </w:rPr>
              <w:t>Application</w:t>
            </w:r>
            <w:r w:rsidRPr="00B3056F">
              <w:rPr>
                <w:rFonts w:cs="Arial"/>
                <w:szCs w:val="18"/>
              </w:rPr>
              <w:t xml:space="preserve"> Port Id</w:t>
            </w:r>
          </w:p>
        </w:tc>
      </w:tr>
      <w:tr w:rsidR="00EF45DA" w:rsidRPr="00B3056F" w14:paraId="7185FC2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4161DD" w14:textId="77777777" w:rsidR="00EF45DA" w:rsidRPr="00B3056F" w:rsidRDefault="00EF45DA" w:rsidP="001330D7">
            <w:pPr>
              <w:pStyle w:val="TAL"/>
            </w:pPr>
            <w:r w:rsidRPr="00B3056F">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2D54641B" w14:textId="77777777" w:rsidR="00EF45DA" w:rsidRPr="00B3056F" w:rsidRDefault="00EF45DA" w:rsidP="001330D7">
            <w:pPr>
              <w:pStyle w:val="TAL"/>
            </w:pPr>
            <w:r w:rsidRPr="00B3056F">
              <w:t>6.1.6.2.42</w:t>
            </w:r>
          </w:p>
        </w:tc>
        <w:tc>
          <w:tcPr>
            <w:tcW w:w="4420" w:type="dxa"/>
            <w:gridSpan w:val="2"/>
            <w:tcBorders>
              <w:top w:val="single" w:sz="4" w:space="0" w:color="auto"/>
              <w:left w:val="single" w:sz="4" w:space="0" w:color="auto"/>
              <w:bottom w:val="single" w:sz="4" w:space="0" w:color="auto"/>
              <w:right w:val="single" w:sz="4" w:space="0" w:color="auto"/>
            </w:tcBorders>
          </w:tcPr>
          <w:p w14:paraId="19912D5D" w14:textId="77777777" w:rsidR="00EF45DA" w:rsidRPr="00B3056F" w:rsidRDefault="00EF45DA" w:rsidP="001330D7">
            <w:pPr>
              <w:pStyle w:val="TAL"/>
              <w:rPr>
                <w:rFonts w:cs="Arial"/>
                <w:szCs w:val="18"/>
              </w:rPr>
            </w:pPr>
          </w:p>
        </w:tc>
      </w:tr>
      <w:tr w:rsidR="00EF45DA" w:rsidRPr="00B3056F" w14:paraId="10BBC8EC"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288824" w14:textId="77777777" w:rsidR="00EF45DA" w:rsidRPr="00B3056F" w:rsidRDefault="00EF45DA" w:rsidP="001330D7">
            <w:pPr>
              <w:pStyle w:val="TAL"/>
            </w:pPr>
            <w:r w:rsidRPr="00B3056F">
              <w:t>Lpi</w:t>
            </w:r>
          </w:p>
        </w:tc>
        <w:tc>
          <w:tcPr>
            <w:tcW w:w="1556" w:type="dxa"/>
            <w:gridSpan w:val="2"/>
            <w:tcBorders>
              <w:top w:val="single" w:sz="4" w:space="0" w:color="auto"/>
              <w:left w:val="single" w:sz="4" w:space="0" w:color="auto"/>
              <w:bottom w:val="single" w:sz="4" w:space="0" w:color="auto"/>
              <w:right w:val="single" w:sz="4" w:space="0" w:color="auto"/>
            </w:tcBorders>
          </w:tcPr>
          <w:p w14:paraId="79FBAAA9" w14:textId="77777777" w:rsidR="00EF45DA" w:rsidRPr="00B3056F" w:rsidRDefault="00EF45DA" w:rsidP="001330D7">
            <w:pPr>
              <w:pStyle w:val="TAL"/>
            </w:pPr>
            <w:r w:rsidRPr="00B3056F">
              <w:t>6.1.6.2.43</w:t>
            </w:r>
          </w:p>
        </w:tc>
        <w:tc>
          <w:tcPr>
            <w:tcW w:w="4420" w:type="dxa"/>
            <w:gridSpan w:val="2"/>
            <w:tcBorders>
              <w:top w:val="single" w:sz="4" w:space="0" w:color="auto"/>
              <w:left w:val="single" w:sz="4" w:space="0" w:color="auto"/>
              <w:bottom w:val="single" w:sz="4" w:space="0" w:color="auto"/>
              <w:right w:val="single" w:sz="4" w:space="0" w:color="auto"/>
            </w:tcBorders>
          </w:tcPr>
          <w:p w14:paraId="46CF1094" w14:textId="77777777" w:rsidR="00EF45DA" w:rsidRPr="00B3056F" w:rsidRDefault="00EF45DA" w:rsidP="001330D7">
            <w:pPr>
              <w:pStyle w:val="TAL"/>
              <w:rPr>
                <w:rFonts w:cs="Arial"/>
                <w:szCs w:val="18"/>
              </w:rPr>
            </w:pPr>
          </w:p>
        </w:tc>
      </w:tr>
      <w:tr w:rsidR="00EF45DA" w:rsidRPr="00B3056F" w14:paraId="1329CCEC"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17C055" w14:textId="77777777" w:rsidR="00EF45DA" w:rsidRPr="00B3056F" w:rsidRDefault="00EF45DA" w:rsidP="001330D7">
            <w:pPr>
              <w:pStyle w:val="TAL"/>
            </w:pPr>
            <w:r w:rsidRPr="00B3056F">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D3A3201" w14:textId="77777777" w:rsidR="00EF45DA" w:rsidRPr="00B3056F" w:rsidRDefault="00EF45DA" w:rsidP="001330D7">
            <w:pPr>
              <w:pStyle w:val="TAL"/>
            </w:pPr>
            <w:r w:rsidRPr="00B3056F">
              <w:t>6.1.6.2.44</w:t>
            </w:r>
          </w:p>
        </w:tc>
        <w:tc>
          <w:tcPr>
            <w:tcW w:w="4420" w:type="dxa"/>
            <w:gridSpan w:val="2"/>
            <w:tcBorders>
              <w:top w:val="single" w:sz="4" w:space="0" w:color="auto"/>
              <w:left w:val="single" w:sz="4" w:space="0" w:color="auto"/>
              <w:bottom w:val="single" w:sz="4" w:space="0" w:color="auto"/>
              <w:right w:val="single" w:sz="4" w:space="0" w:color="auto"/>
            </w:tcBorders>
          </w:tcPr>
          <w:p w14:paraId="5C9D21E2" w14:textId="77777777" w:rsidR="00EF45DA" w:rsidRPr="00B3056F" w:rsidRDefault="00EF45DA" w:rsidP="001330D7">
            <w:pPr>
              <w:pStyle w:val="TAL"/>
              <w:rPr>
                <w:rFonts w:cs="Arial"/>
                <w:szCs w:val="18"/>
              </w:rPr>
            </w:pPr>
          </w:p>
        </w:tc>
      </w:tr>
      <w:tr w:rsidR="00EF45DA" w:rsidRPr="00B3056F" w14:paraId="04DB348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5A729D7" w14:textId="77777777" w:rsidR="00EF45DA" w:rsidRPr="00B3056F" w:rsidRDefault="00EF45DA" w:rsidP="001330D7">
            <w:pPr>
              <w:pStyle w:val="TAL"/>
            </w:pPr>
            <w:r w:rsidRPr="00B3056F">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38FCE81C" w14:textId="77777777" w:rsidR="00EF45DA" w:rsidRPr="00B3056F" w:rsidRDefault="00EF45DA" w:rsidP="001330D7">
            <w:pPr>
              <w:pStyle w:val="TAL"/>
            </w:pPr>
            <w:r w:rsidRPr="00B3056F">
              <w:t>6.1.6.2.45</w:t>
            </w:r>
          </w:p>
        </w:tc>
        <w:tc>
          <w:tcPr>
            <w:tcW w:w="4420" w:type="dxa"/>
            <w:gridSpan w:val="2"/>
            <w:tcBorders>
              <w:top w:val="single" w:sz="4" w:space="0" w:color="auto"/>
              <w:left w:val="single" w:sz="4" w:space="0" w:color="auto"/>
              <w:bottom w:val="single" w:sz="4" w:space="0" w:color="auto"/>
              <w:right w:val="single" w:sz="4" w:space="0" w:color="auto"/>
            </w:tcBorders>
          </w:tcPr>
          <w:p w14:paraId="59614D31" w14:textId="77777777" w:rsidR="00EF45DA" w:rsidRPr="00B3056F" w:rsidRDefault="00EF45DA" w:rsidP="001330D7">
            <w:pPr>
              <w:pStyle w:val="TAL"/>
              <w:rPr>
                <w:rFonts w:cs="Arial"/>
                <w:szCs w:val="18"/>
              </w:rPr>
            </w:pPr>
          </w:p>
        </w:tc>
      </w:tr>
      <w:tr w:rsidR="00EF45DA" w:rsidRPr="00B3056F" w14:paraId="36D9274C"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7B162D" w14:textId="77777777" w:rsidR="00EF45DA" w:rsidRPr="00B3056F" w:rsidRDefault="00EF45DA" w:rsidP="001330D7">
            <w:pPr>
              <w:pStyle w:val="TAL"/>
            </w:pPr>
            <w:r w:rsidRPr="00B3056F">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550EB535" w14:textId="77777777" w:rsidR="00EF45DA" w:rsidRPr="00B3056F" w:rsidRDefault="00EF45DA" w:rsidP="001330D7">
            <w:pPr>
              <w:pStyle w:val="TAL"/>
            </w:pPr>
            <w:r w:rsidRPr="00B3056F">
              <w:t>6.1.6.2.46</w:t>
            </w:r>
          </w:p>
        </w:tc>
        <w:tc>
          <w:tcPr>
            <w:tcW w:w="4420" w:type="dxa"/>
            <w:gridSpan w:val="2"/>
            <w:tcBorders>
              <w:top w:val="single" w:sz="4" w:space="0" w:color="auto"/>
              <w:left w:val="single" w:sz="4" w:space="0" w:color="auto"/>
              <w:bottom w:val="single" w:sz="4" w:space="0" w:color="auto"/>
              <w:right w:val="single" w:sz="4" w:space="0" w:color="auto"/>
            </w:tcBorders>
          </w:tcPr>
          <w:p w14:paraId="304A8B92" w14:textId="77777777" w:rsidR="00EF45DA" w:rsidRPr="00B3056F" w:rsidRDefault="00EF45DA" w:rsidP="001330D7">
            <w:pPr>
              <w:pStyle w:val="TAL"/>
              <w:rPr>
                <w:rFonts w:cs="Arial"/>
                <w:szCs w:val="18"/>
              </w:rPr>
            </w:pPr>
          </w:p>
        </w:tc>
      </w:tr>
      <w:tr w:rsidR="00EF45DA" w:rsidRPr="00B3056F" w14:paraId="26C572E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C55E7C" w14:textId="77777777" w:rsidR="00EF45DA" w:rsidRPr="00B3056F" w:rsidRDefault="00EF45DA" w:rsidP="001330D7">
            <w:pPr>
              <w:pStyle w:val="TAL"/>
            </w:pPr>
            <w:r w:rsidRPr="00B3056F">
              <w:t>LcsMoData</w:t>
            </w:r>
          </w:p>
        </w:tc>
        <w:tc>
          <w:tcPr>
            <w:tcW w:w="1556" w:type="dxa"/>
            <w:gridSpan w:val="2"/>
            <w:tcBorders>
              <w:top w:val="single" w:sz="4" w:space="0" w:color="auto"/>
              <w:left w:val="single" w:sz="4" w:space="0" w:color="auto"/>
              <w:bottom w:val="single" w:sz="4" w:space="0" w:color="auto"/>
              <w:right w:val="single" w:sz="4" w:space="0" w:color="auto"/>
            </w:tcBorders>
          </w:tcPr>
          <w:p w14:paraId="05C686A7" w14:textId="77777777" w:rsidR="00EF45DA" w:rsidRPr="00B3056F" w:rsidRDefault="00EF45DA" w:rsidP="001330D7">
            <w:pPr>
              <w:pStyle w:val="TAL"/>
            </w:pPr>
            <w:r w:rsidRPr="00B3056F">
              <w:t>6.1.6.2.47</w:t>
            </w:r>
          </w:p>
        </w:tc>
        <w:tc>
          <w:tcPr>
            <w:tcW w:w="4420" w:type="dxa"/>
            <w:gridSpan w:val="2"/>
            <w:tcBorders>
              <w:top w:val="single" w:sz="4" w:space="0" w:color="auto"/>
              <w:left w:val="single" w:sz="4" w:space="0" w:color="auto"/>
              <w:bottom w:val="single" w:sz="4" w:space="0" w:color="auto"/>
              <w:right w:val="single" w:sz="4" w:space="0" w:color="auto"/>
            </w:tcBorders>
          </w:tcPr>
          <w:p w14:paraId="2C2872B6" w14:textId="77777777" w:rsidR="00EF45DA" w:rsidRPr="00B3056F" w:rsidRDefault="00EF45DA" w:rsidP="001330D7">
            <w:pPr>
              <w:pStyle w:val="TAL"/>
              <w:rPr>
                <w:rFonts w:cs="Arial"/>
                <w:szCs w:val="18"/>
              </w:rPr>
            </w:pPr>
          </w:p>
        </w:tc>
      </w:tr>
      <w:tr w:rsidR="00EF45DA" w:rsidRPr="00B3056F" w14:paraId="79BB44E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FD4F581" w14:textId="26204239" w:rsidR="00EF45DA" w:rsidRPr="00B3056F" w:rsidRDefault="00EF45DA" w:rsidP="001330D7">
            <w:pPr>
              <w:pStyle w:val="TAL"/>
            </w:pPr>
            <w:r w:rsidRPr="00B3056F">
              <w:t>EcRestrictionData</w:t>
            </w:r>
            <w:r w:rsidR="00AB5EE0">
              <w:t>Wb</w:t>
            </w:r>
          </w:p>
        </w:tc>
        <w:tc>
          <w:tcPr>
            <w:tcW w:w="1556" w:type="dxa"/>
            <w:gridSpan w:val="2"/>
            <w:tcBorders>
              <w:top w:val="single" w:sz="4" w:space="0" w:color="auto"/>
              <w:left w:val="single" w:sz="4" w:space="0" w:color="auto"/>
              <w:bottom w:val="single" w:sz="4" w:space="0" w:color="auto"/>
              <w:right w:val="single" w:sz="4" w:space="0" w:color="auto"/>
            </w:tcBorders>
          </w:tcPr>
          <w:p w14:paraId="27DB58EA" w14:textId="77777777" w:rsidR="00EF45DA" w:rsidRPr="00B3056F" w:rsidRDefault="00EF45DA" w:rsidP="001330D7">
            <w:pPr>
              <w:pStyle w:val="TAL"/>
            </w:pPr>
            <w:r w:rsidRPr="00B3056F">
              <w:t>6.1.6.2.48</w:t>
            </w:r>
          </w:p>
        </w:tc>
        <w:tc>
          <w:tcPr>
            <w:tcW w:w="4420" w:type="dxa"/>
            <w:gridSpan w:val="2"/>
            <w:tcBorders>
              <w:top w:val="single" w:sz="4" w:space="0" w:color="auto"/>
              <w:left w:val="single" w:sz="4" w:space="0" w:color="auto"/>
              <w:bottom w:val="single" w:sz="4" w:space="0" w:color="auto"/>
              <w:right w:val="single" w:sz="4" w:space="0" w:color="auto"/>
            </w:tcBorders>
          </w:tcPr>
          <w:p w14:paraId="24EED703" w14:textId="77777777" w:rsidR="00EF45DA" w:rsidRPr="00B3056F" w:rsidRDefault="00EF45DA" w:rsidP="001330D7">
            <w:pPr>
              <w:pStyle w:val="TAL"/>
              <w:rPr>
                <w:rFonts w:cs="Arial"/>
                <w:szCs w:val="18"/>
              </w:rPr>
            </w:pPr>
            <w:r w:rsidRPr="00B3056F">
              <w:rPr>
                <w:rFonts w:cs="Arial" w:hint="eastAsia"/>
                <w:szCs w:val="18"/>
              </w:rPr>
              <w:t>Enhance Coverage Restriction Data</w:t>
            </w:r>
          </w:p>
        </w:tc>
      </w:tr>
      <w:tr w:rsidR="00EF45DA" w:rsidRPr="00B3056F" w14:paraId="04C2729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508388" w14:textId="77777777" w:rsidR="00EF45DA" w:rsidRPr="00B3056F" w:rsidRDefault="00EF45DA" w:rsidP="001330D7">
            <w:pPr>
              <w:pStyle w:val="TAL"/>
            </w:pPr>
            <w:r w:rsidRPr="00B3056F">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4BD2B1E0" w14:textId="77777777" w:rsidR="00EF45DA" w:rsidRPr="00B3056F" w:rsidRDefault="00EF45DA" w:rsidP="001330D7">
            <w:pPr>
              <w:pStyle w:val="TAL"/>
            </w:pPr>
            <w:r w:rsidRPr="00B3056F">
              <w:t>6.1.6.2.49</w:t>
            </w:r>
          </w:p>
        </w:tc>
        <w:tc>
          <w:tcPr>
            <w:tcW w:w="4420" w:type="dxa"/>
            <w:gridSpan w:val="2"/>
            <w:tcBorders>
              <w:top w:val="single" w:sz="4" w:space="0" w:color="auto"/>
              <w:left w:val="single" w:sz="4" w:space="0" w:color="auto"/>
              <w:bottom w:val="single" w:sz="4" w:space="0" w:color="auto"/>
              <w:right w:val="single" w:sz="4" w:space="0" w:color="auto"/>
            </w:tcBorders>
          </w:tcPr>
          <w:p w14:paraId="6CFEC46D" w14:textId="77777777" w:rsidR="00EF45DA" w:rsidRPr="00B3056F" w:rsidRDefault="00EF45DA" w:rsidP="001330D7">
            <w:pPr>
              <w:pStyle w:val="TAL"/>
              <w:rPr>
                <w:rFonts w:cs="Arial"/>
                <w:szCs w:val="18"/>
              </w:rPr>
            </w:pPr>
            <w:r w:rsidRPr="00B3056F">
              <w:rPr>
                <w:rFonts w:cs="Arial"/>
                <w:szCs w:val="18"/>
              </w:rPr>
              <w:t>Expected UE Behaviour Data</w:t>
            </w:r>
          </w:p>
        </w:tc>
      </w:tr>
      <w:tr w:rsidR="00EF45DA" w:rsidRPr="00B3056F" w14:paraId="1D3FCDF4"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B23750" w14:textId="77777777" w:rsidR="00EF45DA" w:rsidRPr="00B3056F" w:rsidRDefault="00EF45DA" w:rsidP="001330D7">
            <w:pPr>
              <w:pStyle w:val="TAL"/>
            </w:pPr>
            <w:r w:rsidRPr="00B3056F">
              <w:t>MaximumResponseTime</w:t>
            </w:r>
          </w:p>
        </w:tc>
        <w:tc>
          <w:tcPr>
            <w:tcW w:w="1556" w:type="dxa"/>
            <w:gridSpan w:val="2"/>
            <w:tcBorders>
              <w:top w:val="single" w:sz="4" w:space="0" w:color="auto"/>
              <w:left w:val="single" w:sz="4" w:space="0" w:color="auto"/>
              <w:bottom w:val="single" w:sz="4" w:space="0" w:color="auto"/>
              <w:right w:val="single" w:sz="4" w:space="0" w:color="auto"/>
            </w:tcBorders>
          </w:tcPr>
          <w:p w14:paraId="7A00BD98" w14:textId="77777777" w:rsidR="00EF45DA" w:rsidRPr="00B3056F" w:rsidRDefault="00EF45DA" w:rsidP="001330D7">
            <w:pPr>
              <w:pStyle w:val="TAL"/>
            </w:pPr>
            <w:r w:rsidRPr="00B3056F">
              <w:t>6.1.6.2.50</w:t>
            </w:r>
          </w:p>
        </w:tc>
        <w:tc>
          <w:tcPr>
            <w:tcW w:w="4420" w:type="dxa"/>
            <w:gridSpan w:val="2"/>
            <w:tcBorders>
              <w:top w:val="single" w:sz="4" w:space="0" w:color="auto"/>
              <w:left w:val="single" w:sz="4" w:space="0" w:color="auto"/>
              <w:bottom w:val="single" w:sz="4" w:space="0" w:color="auto"/>
              <w:right w:val="single" w:sz="4" w:space="0" w:color="auto"/>
            </w:tcBorders>
          </w:tcPr>
          <w:p w14:paraId="09765FA4" w14:textId="77777777" w:rsidR="00EF45DA" w:rsidRPr="00B3056F" w:rsidRDefault="00EF45DA" w:rsidP="001330D7">
            <w:pPr>
              <w:pStyle w:val="TAL"/>
              <w:rPr>
                <w:rFonts w:cs="Arial"/>
                <w:szCs w:val="18"/>
              </w:rPr>
            </w:pPr>
            <w:r w:rsidRPr="00B3056F">
              <w:rPr>
                <w:rFonts w:cs="Arial"/>
                <w:szCs w:val="18"/>
              </w:rPr>
              <w:t>Maximum Response Time</w:t>
            </w:r>
          </w:p>
        </w:tc>
      </w:tr>
      <w:tr w:rsidR="00EF45DA" w:rsidRPr="00B3056F" w14:paraId="1D1FA55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CCC609" w14:textId="77777777" w:rsidR="00EF45DA" w:rsidRPr="00B3056F" w:rsidRDefault="00EF45DA" w:rsidP="001330D7">
            <w:pPr>
              <w:pStyle w:val="TAL"/>
            </w:pPr>
            <w:r w:rsidRPr="00B3056F">
              <w:t>MaximumLatency</w:t>
            </w:r>
          </w:p>
        </w:tc>
        <w:tc>
          <w:tcPr>
            <w:tcW w:w="1556" w:type="dxa"/>
            <w:gridSpan w:val="2"/>
            <w:tcBorders>
              <w:top w:val="single" w:sz="4" w:space="0" w:color="auto"/>
              <w:left w:val="single" w:sz="4" w:space="0" w:color="auto"/>
              <w:bottom w:val="single" w:sz="4" w:space="0" w:color="auto"/>
              <w:right w:val="single" w:sz="4" w:space="0" w:color="auto"/>
            </w:tcBorders>
          </w:tcPr>
          <w:p w14:paraId="51D60A2E" w14:textId="77777777" w:rsidR="00EF45DA" w:rsidRPr="00B3056F" w:rsidRDefault="00EF45DA" w:rsidP="001330D7">
            <w:pPr>
              <w:pStyle w:val="TAL"/>
            </w:pPr>
            <w:r w:rsidRPr="00B3056F">
              <w:t>6.1.6.2.51</w:t>
            </w:r>
          </w:p>
        </w:tc>
        <w:tc>
          <w:tcPr>
            <w:tcW w:w="4420" w:type="dxa"/>
            <w:gridSpan w:val="2"/>
            <w:tcBorders>
              <w:top w:val="single" w:sz="4" w:space="0" w:color="auto"/>
              <w:left w:val="single" w:sz="4" w:space="0" w:color="auto"/>
              <w:bottom w:val="single" w:sz="4" w:space="0" w:color="auto"/>
              <w:right w:val="single" w:sz="4" w:space="0" w:color="auto"/>
            </w:tcBorders>
          </w:tcPr>
          <w:p w14:paraId="1B51686C" w14:textId="77777777" w:rsidR="00EF45DA" w:rsidRPr="00B3056F" w:rsidRDefault="00EF45DA" w:rsidP="001330D7">
            <w:pPr>
              <w:pStyle w:val="TAL"/>
              <w:rPr>
                <w:rFonts w:cs="Arial"/>
                <w:szCs w:val="18"/>
              </w:rPr>
            </w:pPr>
            <w:r w:rsidRPr="00B3056F">
              <w:rPr>
                <w:rFonts w:cs="Arial"/>
                <w:szCs w:val="18"/>
              </w:rPr>
              <w:t>Maximum Latency</w:t>
            </w:r>
          </w:p>
        </w:tc>
      </w:tr>
      <w:tr w:rsidR="00EF45DA" w:rsidRPr="00B3056F" w14:paraId="096154B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15E319" w14:textId="77777777" w:rsidR="00EF45DA" w:rsidRPr="00B3056F" w:rsidRDefault="00EF45DA" w:rsidP="001330D7">
            <w:pPr>
              <w:pStyle w:val="TAL"/>
            </w:pPr>
            <w:r w:rsidRPr="00B3056F">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7CB62BA4" w14:textId="77777777" w:rsidR="00EF45DA" w:rsidRPr="00B3056F" w:rsidRDefault="00EF45DA" w:rsidP="001330D7">
            <w:pPr>
              <w:pStyle w:val="TAL"/>
            </w:pPr>
            <w:r w:rsidRPr="00B3056F">
              <w:t>6.1.6.2.52</w:t>
            </w:r>
          </w:p>
        </w:tc>
        <w:tc>
          <w:tcPr>
            <w:tcW w:w="4420" w:type="dxa"/>
            <w:gridSpan w:val="2"/>
            <w:tcBorders>
              <w:top w:val="single" w:sz="4" w:space="0" w:color="auto"/>
              <w:left w:val="single" w:sz="4" w:space="0" w:color="auto"/>
              <w:bottom w:val="single" w:sz="4" w:space="0" w:color="auto"/>
              <w:right w:val="single" w:sz="4" w:space="0" w:color="auto"/>
            </w:tcBorders>
          </w:tcPr>
          <w:p w14:paraId="73B5328E" w14:textId="77777777" w:rsidR="00EF45DA" w:rsidRPr="00B3056F" w:rsidRDefault="00EF45DA" w:rsidP="001330D7">
            <w:pPr>
              <w:pStyle w:val="TAL"/>
              <w:rPr>
                <w:rFonts w:cs="Arial"/>
                <w:szCs w:val="18"/>
              </w:rPr>
            </w:pPr>
            <w:r w:rsidRPr="00B3056F">
              <w:rPr>
                <w:rFonts w:cs="Arial"/>
                <w:szCs w:val="18"/>
              </w:rPr>
              <w:t>Suggested Number of Downlink Packets</w:t>
            </w:r>
          </w:p>
        </w:tc>
      </w:tr>
      <w:tr w:rsidR="008E3FD3" w:rsidRPr="00B3056F" w14:paraId="795596E1"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4D5499" w14:textId="77777777" w:rsidR="008E3FD3" w:rsidRPr="00B3056F" w:rsidRDefault="008E3FD3" w:rsidP="008E3FD3">
            <w:pPr>
              <w:pStyle w:val="TAL"/>
            </w:pPr>
            <w:r>
              <w:t>SmfRegistrationInfo</w:t>
            </w:r>
          </w:p>
        </w:tc>
        <w:tc>
          <w:tcPr>
            <w:tcW w:w="1556" w:type="dxa"/>
            <w:gridSpan w:val="2"/>
            <w:tcBorders>
              <w:top w:val="single" w:sz="4" w:space="0" w:color="auto"/>
              <w:left w:val="single" w:sz="4" w:space="0" w:color="auto"/>
              <w:bottom w:val="single" w:sz="4" w:space="0" w:color="auto"/>
              <w:right w:val="single" w:sz="4" w:space="0" w:color="auto"/>
            </w:tcBorders>
          </w:tcPr>
          <w:p w14:paraId="6FB3431A" w14:textId="77777777" w:rsidR="008E3FD3" w:rsidRPr="00B3056F" w:rsidRDefault="008E3FD3" w:rsidP="008E3FD3">
            <w:pPr>
              <w:pStyle w:val="TAL"/>
            </w:pPr>
            <w:r>
              <w:t>6.1.6.2.53</w:t>
            </w:r>
          </w:p>
        </w:tc>
        <w:tc>
          <w:tcPr>
            <w:tcW w:w="4420" w:type="dxa"/>
            <w:gridSpan w:val="2"/>
            <w:tcBorders>
              <w:top w:val="single" w:sz="4" w:space="0" w:color="auto"/>
              <w:left w:val="single" w:sz="4" w:space="0" w:color="auto"/>
              <w:bottom w:val="single" w:sz="4" w:space="0" w:color="auto"/>
              <w:right w:val="single" w:sz="4" w:space="0" w:color="auto"/>
            </w:tcBorders>
          </w:tcPr>
          <w:p w14:paraId="4B222E43" w14:textId="77777777" w:rsidR="008E3FD3" w:rsidRPr="00B3056F" w:rsidRDefault="008E3FD3" w:rsidP="008E3FD3">
            <w:pPr>
              <w:pStyle w:val="TAL"/>
              <w:rPr>
                <w:rFonts w:cs="Arial"/>
                <w:szCs w:val="18"/>
              </w:rPr>
            </w:pPr>
          </w:p>
        </w:tc>
      </w:tr>
      <w:tr w:rsidR="00EF45DA" w:rsidRPr="00B3056F" w14:paraId="03761F64"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FBD64E" w14:textId="77777777" w:rsidR="00EF45DA" w:rsidRPr="00B3056F" w:rsidRDefault="00EF45DA" w:rsidP="001330D7">
            <w:pPr>
              <w:pStyle w:val="TAL"/>
            </w:pPr>
            <w:r w:rsidRPr="00B3056F">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595968C4" w14:textId="77777777" w:rsidR="00EF45DA" w:rsidRPr="00B3056F" w:rsidRDefault="00EF45DA" w:rsidP="001330D7">
            <w:pPr>
              <w:pStyle w:val="TAL"/>
            </w:pPr>
            <w:r w:rsidRPr="00B3056F">
              <w:rPr>
                <w:rFonts w:hint="eastAsia"/>
              </w:rPr>
              <w:t>6.1.6.2</w:t>
            </w:r>
            <w:r w:rsidRPr="00B3056F">
              <w:t>.54</w:t>
            </w:r>
          </w:p>
        </w:tc>
        <w:tc>
          <w:tcPr>
            <w:tcW w:w="4420" w:type="dxa"/>
            <w:gridSpan w:val="2"/>
            <w:tcBorders>
              <w:top w:val="single" w:sz="4" w:space="0" w:color="auto"/>
              <w:left w:val="single" w:sz="4" w:space="0" w:color="auto"/>
              <w:bottom w:val="single" w:sz="4" w:space="0" w:color="auto"/>
              <w:right w:val="single" w:sz="4" w:space="0" w:color="auto"/>
            </w:tcBorders>
          </w:tcPr>
          <w:p w14:paraId="56151FE9" w14:textId="77777777" w:rsidR="00EF45DA" w:rsidRPr="00B3056F" w:rsidRDefault="00EF45DA" w:rsidP="001330D7">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8E3FD3" w:rsidRPr="00B3056F" w14:paraId="6C2FF60C"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04E237" w14:textId="77777777" w:rsidR="008E3FD3" w:rsidRPr="00B3056F" w:rsidRDefault="008E3FD3" w:rsidP="008E3FD3">
            <w:pPr>
              <w:pStyle w:val="TAL"/>
            </w:pPr>
            <w:r>
              <w:t>SorUpdateInfo</w:t>
            </w:r>
          </w:p>
        </w:tc>
        <w:tc>
          <w:tcPr>
            <w:tcW w:w="1556" w:type="dxa"/>
            <w:gridSpan w:val="2"/>
            <w:tcBorders>
              <w:top w:val="single" w:sz="4" w:space="0" w:color="auto"/>
              <w:left w:val="single" w:sz="4" w:space="0" w:color="auto"/>
              <w:bottom w:val="single" w:sz="4" w:space="0" w:color="auto"/>
              <w:right w:val="single" w:sz="4" w:space="0" w:color="auto"/>
            </w:tcBorders>
          </w:tcPr>
          <w:p w14:paraId="48670A8F" w14:textId="77777777" w:rsidR="008E3FD3" w:rsidRPr="00B3056F" w:rsidRDefault="008E3FD3" w:rsidP="008E3FD3">
            <w:pPr>
              <w:pStyle w:val="TAL"/>
            </w:pPr>
            <w:r>
              <w:t>6.1.6.2.55</w:t>
            </w:r>
          </w:p>
        </w:tc>
        <w:tc>
          <w:tcPr>
            <w:tcW w:w="4420" w:type="dxa"/>
            <w:gridSpan w:val="2"/>
            <w:tcBorders>
              <w:top w:val="single" w:sz="4" w:space="0" w:color="auto"/>
              <w:left w:val="single" w:sz="4" w:space="0" w:color="auto"/>
              <w:bottom w:val="single" w:sz="4" w:space="0" w:color="auto"/>
              <w:right w:val="single" w:sz="4" w:space="0" w:color="auto"/>
            </w:tcBorders>
          </w:tcPr>
          <w:p w14:paraId="340CDABB" w14:textId="77777777" w:rsidR="008E3FD3" w:rsidRPr="00B3056F" w:rsidRDefault="008E3FD3" w:rsidP="008E3FD3">
            <w:pPr>
              <w:pStyle w:val="TAL"/>
              <w:rPr>
                <w:rFonts w:cs="Arial"/>
                <w:szCs w:val="18"/>
              </w:rPr>
            </w:pPr>
          </w:p>
        </w:tc>
      </w:tr>
      <w:tr w:rsidR="00EF45DA" w:rsidRPr="00B3056F" w14:paraId="009FADA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9EE876" w14:textId="77777777" w:rsidR="00EF45DA" w:rsidRPr="00B3056F" w:rsidRDefault="00EF45DA" w:rsidP="001330D7">
            <w:pPr>
              <w:pStyle w:val="TAL"/>
            </w:pPr>
            <w:r w:rsidRPr="00B3056F">
              <w:t>EnhancedCoverageRestrictionData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1C48EC5B" w14:textId="77777777" w:rsidR="00EF45DA" w:rsidRPr="00B3056F" w:rsidRDefault="00EF45DA" w:rsidP="001330D7">
            <w:pPr>
              <w:pStyle w:val="TAL"/>
            </w:pPr>
            <w:r w:rsidRPr="00B3056F">
              <w:t>6.1.6.2.56</w:t>
            </w:r>
          </w:p>
        </w:tc>
        <w:tc>
          <w:tcPr>
            <w:tcW w:w="4420" w:type="dxa"/>
            <w:gridSpan w:val="2"/>
            <w:tcBorders>
              <w:top w:val="single" w:sz="4" w:space="0" w:color="auto"/>
              <w:left w:val="single" w:sz="4" w:space="0" w:color="auto"/>
              <w:bottom w:val="single" w:sz="4" w:space="0" w:color="auto"/>
              <w:right w:val="single" w:sz="4" w:space="0" w:color="auto"/>
            </w:tcBorders>
          </w:tcPr>
          <w:p w14:paraId="34A031B5" w14:textId="77777777" w:rsidR="00EF45DA" w:rsidRPr="00B3056F" w:rsidRDefault="00EF45DA" w:rsidP="001330D7">
            <w:pPr>
              <w:pStyle w:val="TAL"/>
              <w:rPr>
                <w:rFonts w:cs="Arial"/>
                <w:szCs w:val="18"/>
              </w:rPr>
            </w:pPr>
            <w:r w:rsidRPr="00B3056F">
              <w:rPr>
                <w:rFonts w:cs="Arial"/>
                <w:szCs w:val="18"/>
              </w:rPr>
              <w:t>Enhanced Coverage Restriction Data</w:t>
            </w:r>
          </w:p>
        </w:tc>
      </w:tr>
      <w:tr w:rsidR="00EF45DA" w:rsidRPr="00B3056F" w14:paraId="2D2DAF2E"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D551F6" w14:textId="77777777" w:rsidR="00EF45DA" w:rsidRPr="00B3056F" w:rsidRDefault="00EF45DA" w:rsidP="001330D7">
            <w:pPr>
              <w:pStyle w:val="TAL"/>
            </w:pPr>
            <w:r w:rsidRPr="00B3056F">
              <w:rPr>
                <w:rFonts w:hint="eastAsia"/>
              </w:rPr>
              <w:t>EdrxParameters</w:t>
            </w:r>
          </w:p>
        </w:tc>
        <w:tc>
          <w:tcPr>
            <w:tcW w:w="1556" w:type="dxa"/>
            <w:gridSpan w:val="2"/>
            <w:tcBorders>
              <w:top w:val="single" w:sz="4" w:space="0" w:color="auto"/>
              <w:left w:val="single" w:sz="4" w:space="0" w:color="auto"/>
              <w:bottom w:val="single" w:sz="4" w:space="0" w:color="auto"/>
              <w:right w:val="single" w:sz="4" w:space="0" w:color="auto"/>
            </w:tcBorders>
          </w:tcPr>
          <w:p w14:paraId="7AB5F4A0" w14:textId="77777777" w:rsidR="00EF45DA" w:rsidRPr="00B3056F" w:rsidRDefault="00EF45DA" w:rsidP="001330D7">
            <w:pPr>
              <w:pStyle w:val="TAL"/>
            </w:pPr>
            <w:r w:rsidRPr="00B3056F">
              <w:t>6.1.6.2.57</w:t>
            </w:r>
          </w:p>
        </w:tc>
        <w:tc>
          <w:tcPr>
            <w:tcW w:w="4420" w:type="dxa"/>
            <w:gridSpan w:val="2"/>
            <w:tcBorders>
              <w:top w:val="single" w:sz="4" w:space="0" w:color="auto"/>
              <w:left w:val="single" w:sz="4" w:space="0" w:color="auto"/>
              <w:bottom w:val="single" w:sz="4" w:space="0" w:color="auto"/>
              <w:right w:val="single" w:sz="4" w:space="0" w:color="auto"/>
            </w:tcBorders>
          </w:tcPr>
          <w:p w14:paraId="3176948D" w14:textId="77777777" w:rsidR="00EF45DA" w:rsidRPr="00B3056F" w:rsidRDefault="00EF45DA" w:rsidP="001330D7">
            <w:pPr>
              <w:pStyle w:val="TAL"/>
              <w:rPr>
                <w:rFonts w:cs="Arial"/>
                <w:szCs w:val="18"/>
              </w:rPr>
            </w:pPr>
            <w:r w:rsidRPr="00B3056F">
              <w:rPr>
                <w:rFonts w:cs="Arial" w:hint="eastAsia"/>
                <w:szCs w:val="18"/>
              </w:rPr>
              <w:t>eDRX Parameters</w:t>
            </w:r>
          </w:p>
        </w:tc>
      </w:tr>
      <w:tr w:rsidR="00EF45DA" w:rsidRPr="00B3056F" w14:paraId="575A608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A635E7" w14:textId="77777777" w:rsidR="00EF45DA" w:rsidRPr="00B3056F" w:rsidRDefault="00EF45DA" w:rsidP="001330D7">
            <w:pPr>
              <w:pStyle w:val="TAL"/>
            </w:pPr>
            <w:r w:rsidRPr="00B3056F">
              <w:rPr>
                <w:rFonts w:hint="eastAsia"/>
              </w:rPr>
              <w:t>P</w:t>
            </w:r>
            <w:r w:rsidRPr="00B3056F">
              <w:t>twParameters</w:t>
            </w:r>
          </w:p>
        </w:tc>
        <w:tc>
          <w:tcPr>
            <w:tcW w:w="1556" w:type="dxa"/>
            <w:gridSpan w:val="2"/>
            <w:tcBorders>
              <w:top w:val="single" w:sz="4" w:space="0" w:color="auto"/>
              <w:left w:val="single" w:sz="4" w:space="0" w:color="auto"/>
              <w:bottom w:val="single" w:sz="4" w:space="0" w:color="auto"/>
              <w:right w:val="single" w:sz="4" w:space="0" w:color="auto"/>
            </w:tcBorders>
          </w:tcPr>
          <w:p w14:paraId="1F6EAF9E" w14:textId="77777777" w:rsidR="00EF45DA" w:rsidRPr="00B3056F" w:rsidRDefault="00EF45DA" w:rsidP="001330D7">
            <w:pPr>
              <w:pStyle w:val="TAL"/>
            </w:pPr>
            <w:r w:rsidRPr="00B3056F">
              <w:t>6.1.6.2.58</w:t>
            </w:r>
          </w:p>
        </w:tc>
        <w:tc>
          <w:tcPr>
            <w:tcW w:w="4420" w:type="dxa"/>
            <w:gridSpan w:val="2"/>
            <w:tcBorders>
              <w:top w:val="single" w:sz="4" w:space="0" w:color="auto"/>
              <w:left w:val="single" w:sz="4" w:space="0" w:color="auto"/>
              <w:bottom w:val="single" w:sz="4" w:space="0" w:color="auto"/>
              <w:right w:val="single" w:sz="4" w:space="0" w:color="auto"/>
            </w:tcBorders>
          </w:tcPr>
          <w:p w14:paraId="74540BEC" w14:textId="77777777" w:rsidR="00EF45DA" w:rsidRPr="00B3056F" w:rsidRDefault="00EF45DA" w:rsidP="001330D7">
            <w:pPr>
              <w:pStyle w:val="TAL"/>
              <w:rPr>
                <w:rFonts w:cs="Arial"/>
                <w:szCs w:val="18"/>
              </w:rPr>
            </w:pPr>
            <w:r w:rsidRPr="00B3056F">
              <w:rPr>
                <w:rFonts w:cs="Arial" w:hint="eastAsia"/>
                <w:szCs w:val="18"/>
              </w:rPr>
              <w:t>P</w:t>
            </w:r>
            <w:r w:rsidRPr="00B3056F">
              <w:rPr>
                <w:rFonts w:cs="Arial"/>
                <w:szCs w:val="18"/>
              </w:rPr>
              <w:t>aging Time Window Parameters</w:t>
            </w:r>
          </w:p>
        </w:tc>
      </w:tr>
      <w:tr w:rsidR="00EF45DA" w:rsidRPr="00B3056F" w14:paraId="23F3708D"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362EBA" w14:textId="77777777" w:rsidR="00EF45DA" w:rsidRPr="00B3056F" w:rsidRDefault="00EF45DA" w:rsidP="001330D7">
            <w:pPr>
              <w:pStyle w:val="TAL"/>
            </w:pPr>
            <w:r w:rsidRPr="00B3056F">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56AB6FEF" w14:textId="77777777" w:rsidR="00EF45DA" w:rsidRPr="00B3056F" w:rsidRDefault="00EF45DA" w:rsidP="001330D7">
            <w:pPr>
              <w:pStyle w:val="TAL"/>
            </w:pPr>
            <w:r w:rsidRPr="00B3056F">
              <w:t>6.1.6.3.12</w:t>
            </w:r>
          </w:p>
        </w:tc>
        <w:tc>
          <w:tcPr>
            <w:tcW w:w="4420" w:type="dxa"/>
            <w:gridSpan w:val="2"/>
            <w:tcBorders>
              <w:top w:val="single" w:sz="4" w:space="0" w:color="auto"/>
              <w:left w:val="single" w:sz="4" w:space="0" w:color="auto"/>
              <w:bottom w:val="single" w:sz="4" w:space="0" w:color="auto"/>
              <w:right w:val="single" w:sz="4" w:space="0" w:color="auto"/>
            </w:tcBorders>
          </w:tcPr>
          <w:p w14:paraId="09F1FFEA" w14:textId="77777777" w:rsidR="00EF45DA" w:rsidRPr="00B3056F" w:rsidRDefault="00EF45DA" w:rsidP="001330D7">
            <w:pPr>
              <w:pStyle w:val="TAL"/>
              <w:rPr>
                <w:rFonts w:cs="Arial"/>
                <w:szCs w:val="18"/>
              </w:rPr>
            </w:pPr>
            <w:r w:rsidRPr="00B3056F">
              <w:rPr>
                <w:rFonts w:cs="Arial" w:hint="eastAsia"/>
                <w:szCs w:val="18"/>
              </w:rPr>
              <w:t>O</w:t>
            </w:r>
            <w:r w:rsidRPr="00B3056F">
              <w:rPr>
                <w:rFonts w:cs="Arial"/>
                <w:szCs w:val="18"/>
              </w:rPr>
              <w:t>peration Mode</w:t>
            </w:r>
          </w:p>
        </w:tc>
      </w:tr>
      <w:tr w:rsidR="00EF45DA" w:rsidRPr="00B3056F" w14:paraId="58347A94"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31A212" w14:textId="77777777" w:rsidR="00EF45DA" w:rsidRPr="00B3056F" w:rsidRDefault="00EF45DA" w:rsidP="001330D7">
            <w:pPr>
              <w:pStyle w:val="TAL"/>
            </w:pPr>
            <w:r w:rsidRPr="00B3056F">
              <w:t>SorUpdateIndicator</w:t>
            </w:r>
          </w:p>
        </w:tc>
        <w:tc>
          <w:tcPr>
            <w:tcW w:w="1556" w:type="dxa"/>
            <w:gridSpan w:val="2"/>
            <w:tcBorders>
              <w:top w:val="single" w:sz="4" w:space="0" w:color="auto"/>
              <w:left w:val="single" w:sz="4" w:space="0" w:color="auto"/>
              <w:bottom w:val="single" w:sz="4" w:space="0" w:color="auto"/>
              <w:right w:val="single" w:sz="4" w:space="0" w:color="auto"/>
            </w:tcBorders>
          </w:tcPr>
          <w:p w14:paraId="04236602" w14:textId="77777777" w:rsidR="00EF45DA" w:rsidRPr="00B3056F" w:rsidRDefault="00EF45DA" w:rsidP="001330D7">
            <w:pPr>
              <w:pStyle w:val="TAL"/>
            </w:pPr>
            <w:r w:rsidRPr="00B3056F">
              <w:t>6.1.6.3.13</w:t>
            </w:r>
          </w:p>
        </w:tc>
        <w:tc>
          <w:tcPr>
            <w:tcW w:w="4420" w:type="dxa"/>
            <w:gridSpan w:val="2"/>
            <w:tcBorders>
              <w:top w:val="single" w:sz="4" w:space="0" w:color="auto"/>
              <w:left w:val="single" w:sz="4" w:space="0" w:color="auto"/>
              <w:bottom w:val="single" w:sz="4" w:space="0" w:color="auto"/>
              <w:right w:val="single" w:sz="4" w:space="0" w:color="auto"/>
            </w:tcBorders>
          </w:tcPr>
          <w:p w14:paraId="5D0D098E" w14:textId="77777777" w:rsidR="00EF45DA" w:rsidRPr="00B3056F" w:rsidRDefault="00EF45DA" w:rsidP="001330D7">
            <w:pPr>
              <w:pStyle w:val="TAL"/>
              <w:rPr>
                <w:rFonts w:cs="Arial"/>
                <w:szCs w:val="18"/>
              </w:rPr>
            </w:pPr>
            <w:r w:rsidRPr="00B3056F">
              <w:rPr>
                <w:rFonts w:cs="Arial" w:hint="eastAsia"/>
                <w:szCs w:val="18"/>
              </w:rPr>
              <w:t>S</w:t>
            </w:r>
            <w:r w:rsidRPr="00B3056F">
              <w:rPr>
                <w:rFonts w:cs="Arial"/>
                <w:szCs w:val="18"/>
              </w:rPr>
              <w:t>oR Update Indicator</w:t>
            </w:r>
          </w:p>
        </w:tc>
      </w:tr>
      <w:tr w:rsidR="00EF45DA" w:rsidRPr="00B3056F" w14:paraId="4F19F830"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E190B28" w14:textId="77777777" w:rsidR="00EF45DA" w:rsidRPr="00B3056F" w:rsidRDefault="00EF45DA" w:rsidP="001330D7">
            <w:pPr>
              <w:pStyle w:val="TAL"/>
            </w:pPr>
            <w:r w:rsidRPr="00B3056F">
              <w:rPr>
                <w:rFonts w:hint="eastAsia"/>
              </w:rPr>
              <w:t>ExternalUnrelatedClass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51CE0155" w14:textId="77777777" w:rsidR="00EF45DA" w:rsidRPr="00B3056F" w:rsidRDefault="00EF45DA" w:rsidP="001330D7">
            <w:pPr>
              <w:pStyle w:val="TAL"/>
            </w:pPr>
            <w:r w:rsidRPr="00B3056F">
              <w:t>6.1.6.2.62</w:t>
            </w:r>
          </w:p>
        </w:tc>
        <w:tc>
          <w:tcPr>
            <w:tcW w:w="4420" w:type="dxa"/>
            <w:gridSpan w:val="2"/>
            <w:tcBorders>
              <w:top w:val="single" w:sz="4" w:space="0" w:color="auto"/>
              <w:left w:val="single" w:sz="4" w:space="0" w:color="auto"/>
              <w:bottom w:val="single" w:sz="4" w:space="0" w:color="auto"/>
              <w:right w:val="single" w:sz="4" w:space="0" w:color="auto"/>
            </w:tcBorders>
          </w:tcPr>
          <w:p w14:paraId="6715EC5F" w14:textId="77777777" w:rsidR="00EF45DA" w:rsidRPr="00B3056F" w:rsidRDefault="00EF45DA" w:rsidP="001330D7">
            <w:pPr>
              <w:pStyle w:val="TAL"/>
              <w:rPr>
                <w:rFonts w:cs="Arial"/>
                <w:szCs w:val="18"/>
              </w:rPr>
            </w:pPr>
          </w:p>
        </w:tc>
      </w:tr>
      <w:tr w:rsidR="00EF45DA" w:rsidRPr="00B3056F" w14:paraId="1394198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53370F" w14:textId="77777777" w:rsidR="00EF45DA" w:rsidRPr="00B3056F" w:rsidRDefault="00EF45DA" w:rsidP="001330D7">
            <w:pPr>
              <w:pStyle w:val="TAL"/>
            </w:pPr>
            <w:r w:rsidRPr="00B3056F">
              <w:rPr>
                <w:rFonts w:hint="eastAsia"/>
              </w:rPr>
              <w:t>AfExternal</w:t>
            </w:r>
          </w:p>
        </w:tc>
        <w:tc>
          <w:tcPr>
            <w:tcW w:w="1556" w:type="dxa"/>
            <w:gridSpan w:val="2"/>
            <w:tcBorders>
              <w:top w:val="single" w:sz="4" w:space="0" w:color="auto"/>
              <w:left w:val="single" w:sz="4" w:space="0" w:color="auto"/>
              <w:bottom w:val="single" w:sz="4" w:space="0" w:color="auto"/>
              <w:right w:val="single" w:sz="4" w:space="0" w:color="auto"/>
            </w:tcBorders>
          </w:tcPr>
          <w:p w14:paraId="3D740A53" w14:textId="77777777" w:rsidR="00EF45DA" w:rsidRPr="00B3056F" w:rsidRDefault="00EF45DA" w:rsidP="001330D7">
            <w:pPr>
              <w:pStyle w:val="TAL"/>
            </w:pPr>
            <w:r w:rsidRPr="00B3056F">
              <w:t>6.1.6.2.63</w:t>
            </w:r>
          </w:p>
        </w:tc>
        <w:tc>
          <w:tcPr>
            <w:tcW w:w="4420" w:type="dxa"/>
            <w:gridSpan w:val="2"/>
            <w:tcBorders>
              <w:top w:val="single" w:sz="4" w:space="0" w:color="auto"/>
              <w:left w:val="single" w:sz="4" w:space="0" w:color="auto"/>
              <w:bottom w:val="single" w:sz="4" w:space="0" w:color="auto"/>
              <w:right w:val="single" w:sz="4" w:space="0" w:color="auto"/>
            </w:tcBorders>
          </w:tcPr>
          <w:p w14:paraId="27BCDDC2" w14:textId="77777777" w:rsidR="00EF45DA" w:rsidRPr="00B3056F" w:rsidRDefault="00EF45DA" w:rsidP="001330D7">
            <w:pPr>
              <w:pStyle w:val="TAL"/>
              <w:rPr>
                <w:rFonts w:cs="Arial"/>
                <w:szCs w:val="18"/>
              </w:rPr>
            </w:pPr>
          </w:p>
        </w:tc>
      </w:tr>
      <w:tr w:rsidR="00EF45DA" w:rsidRPr="00B3056F" w14:paraId="0D4F4EE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A3C614" w14:textId="77777777" w:rsidR="00EF45DA" w:rsidRPr="00B3056F" w:rsidRDefault="00EF45DA" w:rsidP="001330D7">
            <w:pPr>
              <w:pStyle w:val="TAL"/>
            </w:pPr>
            <w:r w:rsidRPr="00B3056F">
              <w:rPr>
                <w:rFonts w:hint="eastAsia"/>
              </w:rPr>
              <w:t>LcsClientExternal</w:t>
            </w:r>
          </w:p>
        </w:tc>
        <w:tc>
          <w:tcPr>
            <w:tcW w:w="1556" w:type="dxa"/>
            <w:gridSpan w:val="2"/>
            <w:tcBorders>
              <w:top w:val="single" w:sz="4" w:space="0" w:color="auto"/>
              <w:left w:val="single" w:sz="4" w:space="0" w:color="auto"/>
              <w:bottom w:val="single" w:sz="4" w:space="0" w:color="auto"/>
              <w:right w:val="single" w:sz="4" w:space="0" w:color="auto"/>
            </w:tcBorders>
          </w:tcPr>
          <w:p w14:paraId="2CF2C109" w14:textId="77777777" w:rsidR="00EF45DA" w:rsidRPr="00B3056F" w:rsidRDefault="00EF45DA" w:rsidP="001330D7">
            <w:pPr>
              <w:pStyle w:val="TAL"/>
            </w:pPr>
            <w:r w:rsidRPr="00B3056F">
              <w:t>6.1.6.2.64</w:t>
            </w:r>
          </w:p>
        </w:tc>
        <w:tc>
          <w:tcPr>
            <w:tcW w:w="4420" w:type="dxa"/>
            <w:gridSpan w:val="2"/>
            <w:tcBorders>
              <w:top w:val="single" w:sz="4" w:space="0" w:color="auto"/>
              <w:left w:val="single" w:sz="4" w:space="0" w:color="auto"/>
              <w:bottom w:val="single" w:sz="4" w:space="0" w:color="auto"/>
              <w:right w:val="single" w:sz="4" w:space="0" w:color="auto"/>
            </w:tcBorders>
          </w:tcPr>
          <w:p w14:paraId="77E452F4" w14:textId="77777777" w:rsidR="00EF45DA" w:rsidRPr="00B3056F" w:rsidRDefault="00EF45DA" w:rsidP="001330D7">
            <w:pPr>
              <w:pStyle w:val="TAL"/>
              <w:rPr>
                <w:rFonts w:cs="Arial"/>
                <w:szCs w:val="18"/>
              </w:rPr>
            </w:pPr>
          </w:p>
        </w:tc>
      </w:tr>
      <w:tr w:rsidR="00EF45DA" w:rsidRPr="00B3056F" w14:paraId="54C49D5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93D6B4" w14:textId="77777777" w:rsidR="00EF45DA" w:rsidRPr="00B3056F" w:rsidRDefault="00EF45DA" w:rsidP="001330D7">
            <w:pPr>
              <w:pStyle w:val="TAL"/>
            </w:pPr>
            <w:r w:rsidRPr="00B3056F">
              <w:rPr>
                <w:rFonts w:hint="eastAsia"/>
              </w:rPr>
              <w:lastRenderedPageBreak/>
              <w:t>LcsClientGroupExternal</w:t>
            </w:r>
          </w:p>
        </w:tc>
        <w:tc>
          <w:tcPr>
            <w:tcW w:w="1556" w:type="dxa"/>
            <w:gridSpan w:val="2"/>
            <w:tcBorders>
              <w:top w:val="single" w:sz="4" w:space="0" w:color="auto"/>
              <w:left w:val="single" w:sz="4" w:space="0" w:color="auto"/>
              <w:bottom w:val="single" w:sz="4" w:space="0" w:color="auto"/>
              <w:right w:val="single" w:sz="4" w:space="0" w:color="auto"/>
            </w:tcBorders>
          </w:tcPr>
          <w:p w14:paraId="60A093DA" w14:textId="77777777" w:rsidR="00EF45DA" w:rsidRPr="00B3056F" w:rsidRDefault="00EF45DA" w:rsidP="001330D7">
            <w:pPr>
              <w:pStyle w:val="TAL"/>
            </w:pPr>
            <w:r w:rsidRPr="00B3056F">
              <w:t>6.1.6.2.65</w:t>
            </w:r>
          </w:p>
        </w:tc>
        <w:tc>
          <w:tcPr>
            <w:tcW w:w="4420" w:type="dxa"/>
            <w:gridSpan w:val="2"/>
            <w:tcBorders>
              <w:top w:val="single" w:sz="4" w:space="0" w:color="auto"/>
              <w:left w:val="single" w:sz="4" w:space="0" w:color="auto"/>
              <w:bottom w:val="single" w:sz="4" w:space="0" w:color="auto"/>
              <w:right w:val="single" w:sz="4" w:space="0" w:color="auto"/>
            </w:tcBorders>
          </w:tcPr>
          <w:p w14:paraId="0B54F195" w14:textId="77777777" w:rsidR="00EF45DA" w:rsidRPr="00B3056F" w:rsidRDefault="00EF45DA" w:rsidP="001330D7">
            <w:pPr>
              <w:pStyle w:val="TAL"/>
              <w:rPr>
                <w:rFonts w:cs="Arial"/>
                <w:szCs w:val="18"/>
              </w:rPr>
            </w:pPr>
          </w:p>
        </w:tc>
      </w:tr>
      <w:tr w:rsidR="00EF45DA" w:rsidRPr="00B3056F" w14:paraId="5CFE6C6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D620DA" w14:textId="77777777" w:rsidR="00EF45DA" w:rsidRPr="00B3056F" w:rsidRDefault="00EF45DA" w:rsidP="001330D7">
            <w:pPr>
              <w:pStyle w:val="TAL"/>
            </w:pPr>
            <w:r w:rsidRPr="00B3056F">
              <w:rPr>
                <w:rFonts w:hint="eastAsia"/>
              </w:rPr>
              <w:t>ServiceTypeUnrelatedClass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52B70EC8" w14:textId="77777777" w:rsidR="00EF45DA" w:rsidRPr="00B3056F" w:rsidRDefault="00EF45DA" w:rsidP="001330D7">
            <w:pPr>
              <w:pStyle w:val="TAL"/>
            </w:pPr>
            <w:r w:rsidRPr="00B3056F">
              <w:t>6.1.6.2.66</w:t>
            </w:r>
          </w:p>
        </w:tc>
        <w:tc>
          <w:tcPr>
            <w:tcW w:w="4420" w:type="dxa"/>
            <w:gridSpan w:val="2"/>
            <w:tcBorders>
              <w:top w:val="single" w:sz="4" w:space="0" w:color="auto"/>
              <w:left w:val="single" w:sz="4" w:space="0" w:color="auto"/>
              <w:bottom w:val="single" w:sz="4" w:space="0" w:color="auto"/>
              <w:right w:val="single" w:sz="4" w:space="0" w:color="auto"/>
            </w:tcBorders>
          </w:tcPr>
          <w:p w14:paraId="53BEE25A" w14:textId="77777777" w:rsidR="00EF45DA" w:rsidRPr="00B3056F" w:rsidRDefault="00EF45DA" w:rsidP="001330D7">
            <w:pPr>
              <w:pStyle w:val="TAL"/>
              <w:rPr>
                <w:rFonts w:cs="Arial"/>
                <w:szCs w:val="18"/>
              </w:rPr>
            </w:pPr>
          </w:p>
        </w:tc>
      </w:tr>
      <w:tr w:rsidR="008E3FD3" w:rsidRPr="00B3056F" w14:paraId="089F54B3"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1AA377" w14:textId="77777777" w:rsidR="008E3FD3" w:rsidRPr="00B3056F" w:rsidRDefault="008E3FD3" w:rsidP="008E3FD3">
            <w:pPr>
              <w:pStyle w:val="TAL"/>
            </w:pPr>
            <w:r>
              <w:t>UeId</w:t>
            </w:r>
          </w:p>
        </w:tc>
        <w:tc>
          <w:tcPr>
            <w:tcW w:w="1556" w:type="dxa"/>
            <w:gridSpan w:val="2"/>
            <w:tcBorders>
              <w:top w:val="single" w:sz="4" w:space="0" w:color="auto"/>
              <w:left w:val="single" w:sz="4" w:space="0" w:color="auto"/>
              <w:bottom w:val="single" w:sz="4" w:space="0" w:color="auto"/>
              <w:right w:val="single" w:sz="4" w:space="0" w:color="auto"/>
            </w:tcBorders>
          </w:tcPr>
          <w:p w14:paraId="2DFDCADF" w14:textId="77777777" w:rsidR="008E3FD3" w:rsidRPr="00B3056F" w:rsidRDefault="008E3FD3" w:rsidP="008E3FD3">
            <w:pPr>
              <w:pStyle w:val="TAL"/>
            </w:pPr>
            <w:r>
              <w:t>6.1.6.2.67</w:t>
            </w:r>
          </w:p>
        </w:tc>
        <w:tc>
          <w:tcPr>
            <w:tcW w:w="4420" w:type="dxa"/>
            <w:gridSpan w:val="2"/>
            <w:tcBorders>
              <w:top w:val="single" w:sz="4" w:space="0" w:color="auto"/>
              <w:left w:val="single" w:sz="4" w:space="0" w:color="auto"/>
              <w:bottom w:val="single" w:sz="4" w:space="0" w:color="auto"/>
              <w:right w:val="single" w:sz="4" w:space="0" w:color="auto"/>
            </w:tcBorders>
          </w:tcPr>
          <w:p w14:paraId="7C5CA127" w14:textId="77777777" w:rsidR="008E3FD3" w:rsidRPr="00B3056F" w:rsidRDefault="008E3FD3" w:rsidP="008E3FD3">
            <w:pPr>
              <w:pStyle w:val="TAL"/>
              <w:rPr>
                <w:rFonts w:cs="Arial"/>
                <w:szCs w:val="18"/>
              </w:rPr>
            </w:pPr>
          </w:p>
        </w:tc>
      </w:tr>
      <w:tr w:rsidR="0043191A" w:rsidRPr="00D67AB2" w14:paraId="3730B5D4"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4CE5CB" w14:textId="77777777" w:rsidR="0043191A" w:rsidRDefault="0043191A" w:rsidP="00434502">
            <w:pPr>
              <w:pStyle w:val="TAL"/>
            </w:pPr>
            <w:r>
              <w:t>Default</w:t>
            </w:r>
            <w:r>
              <w:rPr>
                <w:rFonts w:hint="eastAsia"/>
              </w:rPr>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611866B3" w14:textId="77777777" w:rsidR="0043191A" w:rsidRPr="000B71E3" w:rsidRDefault="0043191A" w:rsidP="00434502">
            <w:pPr>
              <w:pStyle w:val="TAL"/>
            </w:pPr>
            <w:r w:rsidRPr="000B71E3">
              <w:t>6.1.6.</w:t>
            </w:r>
            <w:r>
              <w:t>2</w:t>
            </w:r>
            <w:r w:rsidRPr="000B71E3">
              <w:t>.</w:t>
            </w:r>
            <w:r>
              <w:t>68</w:t>
            </w:r>
          </w:p>
        </w:tc>
        <w:tc>
          <w:tcPr>
            <w:tcW w:w="4420" w:type="dxa"/>
            <w:gridSpan w:val="2"/>
            <w:tcBorders>
              <w:top w:val="single" w:sz="4" w:space="0" w:color="auto"/>
              <w:left w:val="single" w:sz="4" w:space="0" w:color="auto"/>
              <w:bottom w:val="single" w:sz="4" w:space="0" w:color="auto"/>
              <w:right w:val="single" w:sz="4" w:space="0" w:color="auto"/>
            </w:tcBorders>
          </w:tcPr>
          <w:p w14:paraId="0028C596" w14:textId="77777777" w:rsidR="0043191A" w:rsidRPr="00D67AB2" w:rsidRDefault="0043191A" w:rsidP="00434502">
            <w:pPr>
              <w:pStyle w:val="TAL"/>
              <w:rPr>
                <w:rFonts w:cs="Arial"/>
                <w:szCs w:val="18"/>
              </w:rPr>
            </w:pPr>
          </w:p>
        </w:tc>
      </w:tr>
      <w:tr w:rsidR="0043191A" w:rsidRPr="00B3056F" w14:paraId="731EC74E"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BC518B" w14:textId="77777777" w:rsidR="0043191A" w:rsidRPr="00B3056F" w:rsidRDefault="0043191A" w:rsidP="00434502">
            <w:pPr>
              <w:pStyle w:val="TAL"/>
            </w:pPr>
            <w:r>
              <w:t>UeContextInA</w:t>
            </w:r>
            <w:r w:rsidRPr="00B4466A">
              <w:t>mfData</w:t>
            </w:r>
          </w:p>
        </w:tc>
        <w:tc>
          <w:tcPr>
            <w:tcW w:w="1556" w:type="dxa"/>
            <w:gridSpan w:val="2"/>
            <w:tcBorders>
              <w:top w:val="single" w:sz="4" w:space="0" w:color="auto"/>
              <w:left w:val="single" w:sz="4" w:space="0" w:color="auto"/>
              <w:bottom w:val="single" w:sz="4" w:space="0" w:color="auto"/>
              <w:right w:val="single" w:sz="4" w:space="0" w:color="auto"/>
            </w:tcBorders>
          </w:tcPr>
          <w:p w14:paraId="6D912D51" w14:textId="77777777" w:rsidR="0043191A" w:rsidRPr="00B3056F" w:rsidRDefault="0043191A" w:rsidP="00434502">
            <w:pPr>
              <w:pStyle w:val="TAL"/>
            </w:pPr>
            <w:r w:rsidRPr="00B3056F">
              <w:t>6.1.6.</w:t>
            </w:r>
            <w:r>
              <w:rPr>
                <w:rFonts w:hint="eastAsia"/>
              </w:rPr>
              <w:t>2</w:t>
            </w:r>
            <w:r w:rsidRPr="00B3056F">
              <w:t>.</w:t>
            </w:r>
            <w:r>
              <w:t>70</w:t>
            </w:r>
          </w:p>
        </w:tc>
        <w:tc>
          <w:tcPr>
            <w:tcW w:w="4420" w:type="dxa"/>
            <w:gridSpan w:val="2"/>
            <w:tcBorders>
              <w:top w:val="single" w:sz="4" w:space="0" w:color="auto"/>
              <w:left w:val="single" w:sz="4" w:space="0" w:color="auto"/>
              <w:bottom w:val="single" w:sz="4" w:space="0" w:color="auto"/>
              <w:right w:val="single" w:sz="4" w:space="0" w:color="auto"/>
            </w:tcBorders>
          </w:tcPr>
          <w:p w14:paraId="758464DF" w14:textId="77777777" w:rsidR="0043191A" w:rsidRPr="00B3056F" w:rsidRDefault="0043191A" w:rsidP="00434502">
            <w:pPr>
              <w:pStyle w:val="TAL"/>
              <w:rPr>
                <w:rFonts w:cs="Arial"/>
                <w:szCs w:val="18"/>
              </w:rPr>
            </w:pPr>
          </w:p>
        </w:tc>
      </w:tr>
      <w:tr w:rsidR="0043191A" w14:paraId="632E016A"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D0E4C2" w14:textId="77777777" w:rsidR="0043191A" w:rsidRDefault="0043191A" w:rsidP="00434502">
            <w:pPr>
              <w:pStyle w:val="TAL"/>
            </w:pPr>
            <w:r>
              <w:rPr>
                <w:rFonts w:hint="eastAsia"/>
              </w:rPr>
              <w:t>V</w:t>
            </w:r>
            <w:r>
              <w:t>2xSubscriptionData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EE4D632" w14:textId="738A3F5C" w:rsidR="0043191A" w:rsidRDefault="0043191A" w:rsidP="00434502">
            <w:pPr>
              <w:pStyle w:val="TAL"/>
            </w:pPr>
            <w:r>
              <w:t>6.1.6.2.71</w:t>
            </w:r>
          </w:p>
        </w:tc>
        <w:tc>
          <w:tcPr>
            <w:tcW w:w="4420" w:type="dxa"/>
            <w:gridSpan w:val="2"/>
            <w:tcBorders>
              <w:top w:val="single" w:sz="4" w:space="0" w:color="auto"/>
              <w:left w:val="single" w:sz="4" w:space="0" w:color="auto"/>
              <w:bottom w:val="single" w:sz="4" w:space="0" w:color="auto"/>
              <w:right w:val="single" w:sz="4" w:space="0" w:color="auto"/>
            </w:tcBorders>
          </w:tcPr>
          <w:p w14:paraId="1BFA0F69" w14:textId="77777777" w:rsidR="0043191A" w:rsidRDefault="0043191A" w:rsidP="00434502">
            <w:pPr>
              <w:pStyle w:val="TAL"/>
              <w:rPr>
                <w:rFonts w:cs="Arial"/>
                <w:szCs w:val="18"/>
              </w:rPr>
            </w:pPr>
            <w:r>
              <w:rPr>
                <w:rFonts w:cs="Arial" w:hint="eastAsia"/>
                <w:szCs w:val="18"/>
              </w:rPr>
              <w:t>V</w:t>
            </w:r>
            <w:r>
              <w:rPr>
                <w:rFonts w:cs="Arial"/>
                <w:szCs w:val="18"/>
              </w:rPr>
              <w:t>2X Subscription Data</w:t>
            </w:r>
          </w:p>
        </w:tc>
      </w:tr>
      <w:tr w:rsidR="00933301" w:rsidRPr="00490556" w14:paraId="3C17D598"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3C75FE" w14:textId="77777777" w:rsidR="00933301" w:rsidRPr="00490556" w:rsidRDefault="00933301" w:rsidP="004D7472">
            <w:pPr>
              <w:keepNext/>
              <w:keepLines/>
              <w:spacing w:after="0"/>
              <w:rPr>
                <w:rFonts w:ascii="Arial" w:hAnsi="Arial"/>
                <w:sz w:val="18"/>
              </w:rPr>
            </w:pPr>
            <w:r>
              <w:rPr>
                <w:rFonts w:ascii="Arial" w:hAnsi="Arial"/>
                <w:sz w:val="18"/>
              </w:rPr>
              <w:t>LcsBroadcastAssistanceTypesData</w:t>
            </w:r>
          </w:p>
        </w:tc>
        <w:tc>
          <w:tcPr>
            <w:tcW w:w="1556" w:type="dxa"/>
            <w:gridSpan w:val="2"/>
            <w:tcBorders>
              <w:top w:val="single" w:sz="4" w:space="0" w:color="auto"/>
              <w:left w:val="single" w:sz="4" w:space="0" w:color="auto"/>
              <w:bottom w:val="single" w:sz="4" w:space="0" w:color="auto"/>
              <w:right w:val="single" w:sz="4" w:space="0" w:color="auto"/>
            </w:tcBorders>
          </w:tcPr>
          <w:p w14:paraId="34874367" w14:textId="4ADEEBF9" w:rsidR="00933301" w:rsidRPr="00490556" w:rsidRDefault="00933301" w:rsidP="004D7472">
            <w:pPr>
              <w:keepNext/>
              <w:keepLines/>
              <w:spacing w:after="0"/>
              <w:rPr>
                <w:rFonts w:ascii="Arial" w:hAnsi="Arial"/>
                <w:sz w:val="18"/>
              </w:rPr>
            </w:pPr>
            <w:r w:rsidRPr="00E525A8">
              <w:rPr>
                <w:rFonts w:ascii="Arial" w:hAnsi="Arial"/>
                <w:sz w:val="18"/>
              </w:rPr>
              <w:t>6.1.6.</w:t>
            </w:r>
            <w:r>
              <w:rPr>
                <w:rFonts w:ascii="Arial" w:hAnsi="Arial"/>
                <w:sz w:val="18"/>
              </w:rPr>
              <w:t>2</w:t>
            </w:r>
            <w:r w:rsidRPr="00E525A8">
              <w:rPr>
                <w:rFonts w:ascii="Arial" w:hAnsi="Arial"/>
                <w:sz w:val="18"/>
              </w:rPr>
              <w:t>.</w:t>
            </w:r>
            <w:r w:rsidR="001B4D0F">
              <w:rPr>
                <w:rFonts w:ascii="Arial" w:hAnsi="Arial"/>
                <w:sz w:val="18"/>
              </w:rPr>
              <w:t>72</w:t>
            </w:r>
          </w:p>
        </w:tc>
        <w:tc>
          <w:tcPr>
            <w:tcW w:w="4420" w:type="dxa"/>
            <w:gridSpan w:val="2"/>
            <w:tcBorders>
              <w:top w:val="single" w:sz="4" w:space="0" w:color="auto"/>
              <w:left w:val="single" w:sz="4" w:space="0" w:color="auto"/>
              <w:bottom w:val="single" w:sz="4" w:space="0" w:color="auto"/>
              <w:right w:val="single" w:sz="4" w:space="0" w:color="auto"/>
            </w:tcBorders>
          </w:tcPr>
          <w:p w14:paraId="44318DC0" w14:textId="77777777" w:rsidR="00933301" w:rsidRPr="00490556" w:rsidRDefault="00933301" w:rsidP="004D7472">
            <w:pPr>
              <w:keepNext/>
              <w:keepLines/>
              <w:spacing w:after="0"/>
              <w:rPr>
                <w:rFonts w:ascii="Arial" w:hAnsi="Arial" w:cs="Arial"/>
                <w:sz w:val="18"/>
                <w:szCs w:val="18"/>
              </w:rPr>
            </w:pPr>
            <w:bookmarkStart w:id="30" w:name="_Hlk40710916"/>
            <w:r>
              <w:rPr>
                <w:rFonts w:ascii="Arial" w:hAnsi="Arial" w:cs="Arial"/>
                <w:sz w:val="18"/>
                <w:szCs w:val="18"/>
              </w:rPr>
              <w:t xml:space="preserve">LCS </w:t>
            </w:r>
            <w:r w:rsidRPr="00E525A8">
              <w:rPr>
                <w:rFonts w:ascii="Arial" w:hAnsi="Arial" w:cs="Arial"/>
                <w:sz w:val="18"/>
                <w:szCs w:val="18"/>
              </w:rPr>
              <w:t>Broadcast Assistance Data Types</w:t>
            </w:r>
            <w:bookmarkEnd w:id="30"/>
          </w:p>
        </w:tc>
      </w:tr>
      <w:tr w:rsidR="008E3FD3" w:rsidRPr="00B3056F" w14:paraId="54134857"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81107F" w14:textId="77777777" w:rsidR="008E3FD3" w:rsidRPr="00B3056F" w:rsidRDefault="008E3FD3" w:rsidP="008E3FD3">
            <w:pPr>
              <w:pStyle w:val="TAL"/>
            </w:pPr>
            <w:r w:rsidRPr="00B3056F">
              <w:t>DefaultDnnIndicator</w:t>
            </w:r>
          </w:p>
        </w:tc>
        <w:tc>
          <w:tcPr>
            <w:tcW w:w="1556" w:type="dxa"/>
            <w:gridSpan w:val="2"/>
            <w:tcBorders>
              <w:top w:val="single" w:sz="4" w:space="0" w:color="auto"/>
              <w:left w:val="single" w:sz="4" w:space="0" w:color="auto"/>
              <w:bottom w:val="single" w:sz="4" w:space="0" w:color="auto"/>
              <w:right w:val="single" w:sz="4" w:space="0" w:color="auto"/>
            </w:tcBorders>
          </w:tcPr>
          <w:p w14:paraId="6962BE30"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C27206A" w14:textId="77777777" w:rsidR="008E3FD3" w:rsidRPr="00B3056F" w:rsidRDefault="008E3FD3" w:rsidP="008E3FD3">
            <w:pPr>
              <w:pStyle w:val="TAL"/>
              <w:rPr>
                <w:rFonts w:cs="Arial"/>
                <w:szCs w:val="18"/>
              </w:rPr>
            </w:pPr>
          </w:p>
        </w:tc>
      </w:tr>
      <w:tr w:rsidR="008E3FD3" w:rsidRPr="00B3056F" w14:paraId="3429F9D7"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CB168A" w14:textId="77777777" w:rsidR="008E3FD3" w:rsidRPr="00B3056F" w:rsidRDefault="008E3FD3" w:rsidP="008E3FD3">
            <w:pPr>
              <w:pStyle w:val="TAL"/>
            </w:pPr>
            <w:r w:rsidRPr="00B3056F">
              <w:t>LboRoamingAllowed</w:t>
            </w:r>
          </w:p>
        </w:tc>
        <w:tc>
          <w:tcPr>
            <w:tcW w:w="1556" w:type="dxa"/>
            <w:gridSpan w:val="2"/>
            <w:tcBorders>
              <w:top w:val="single" w:sz="4" w:space="0" w:color="auto"/>
              <w:left w:val="single" w:sz="4" w:space="0" w:color="auto"/>
              <w:bottom w:val="single" w:sz="4" w:space="0" w:color="auto"/>
              <w:right w:val="single" w:sz="4" w:space="0" w:color="auto"/>
            </w:tcBorders>
          </w:tcPr>
          <w:p w14:paraId="442C52F2"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7376EB33" w14:textId="77777777" w:rsidR="008E3FD3" w:rsidRPr="00B3056F" w:rsidRDefault="008E3FD3" w:rsidP="008E3FD3">
            <w:pPr>
              <w:pStyle w:val="TAL"/>
              <w:rPr>
                <w:rFonts w:cs="Arial"/>
                <w:szCs w:val="18"/>
              </w:rPr>
            </w:pPr>
          </w:p>
        </w:tc>
      </w:tr>
      <w:tr w:rsidR="008E3FD3" w:rsidRPr="00B3056F" w14:paraId="135EDADD"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627FC0" w14:textId="77777777" w:rsidR="008E3FD3" w:rsidRPr="00B3056F" w:rsidRDefault="008E3FD3" w:rsidP="008E3FD3">
            <w:pPr>
              <w:pStyle w:val="TAL"/>
            </w:pPr>
            <w:r w:rsidRPr="00B3056F">
              <w:t>UeUsageType</w:t>
            </w:r>
          </w:p>
        </w:tc>
        <w:tc>
          <w:tcPr>
            <w:tcW w:w="1556" w:type="dxa"/>
            <w:gridSpan w:val="2"/>
            <w:tcBorders>
              <w:top w:val="single" w:sz="4" w:space="0" w:color="auto"/>
              <w:left w:val="single" w:sz="4" w:space="0" w:color="auto"/>
              <w:bottom w:val="single" w:sz="4" w:space="0" w:color="auto"/>
              <w:right w:val="single" w:sz="4" w:space="0" w:color="auto"/>
            </w:tcBorders>
          </w:tcPr>
          <w:p w14:paraId="62CBD000"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FF77561" w14:textId="77777777" w:rsidR="008E3FD3" w:rsidRPr="00B3056F" w:rsidRDefault="008E3FD3" w:rsidP="008E3FD3">
            <w:pPr>
              <w:pStyle w:val="TAL"/>
              <w:rPr>
                <w:rFonts w:cs="Arial"/>
                <w:szCs w:val="18"/>
              </w:rPr>
            </w:pPr>
          </w:p>
        </w:tc>
      </w:tr>
      <w:tr w:rsidR="008E3FD3" w:rsidRPr="00B3056F" w14:paraId="5BC914A3"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FF14D8" w14:textId="77777777" w:rsidR="008E3FD3" w:rsidRPr="00B3056F" w:rsidRDefault="008E3FD3" w:rsidP="008E3FD3">
            <w:pPr>
              <w:pStyle w:val="TAL"/>
            </w:pPr>
            <w:r w:rsidRPr="00B3056F">
              <w:t>MpsPriorityIndicator</w:t>
            </w:r>
          </w:p>
        </w:tc>
        <w:tc>
          <w:tcPr>
            <w:tcW w:w="1556" w:type="dxa"/>
            <w:gridSpan w:val="2"/>
            <w:tcBorders>
              <w:top w:val="single" w:sz="4" w:space="0" w:color="auto"/>
              <w:left w:val="single" w:sz="4" w:space="0" w:color="auto"/>
              <w:bottom w:val="single" w:sz="4" w:space="0" w:color="auto"/>
              <w:right w:val="single" w:sz="4" w:space="0" w:color="auto"/>
            </w:tcBorders>
          </w:tcPr>
          <w:p w14:paraId="2CCF8407"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008C70D" w14:textId="77777777" w:rsidR="008E3FD3" w:rsidRPr="00B3056F" w:rsidRDefault="008E3FD3" w:rsidP="008E3FD3">
            <w:pPr>
              <w:pStyle w:val="TAL"/>
              <w:rPr>
                <w:rFonts w:cs="Arial"/>
                <w:szCs w:val="18"/>
              </w:rPr>
            </w:pPr>
          </w:p>
        </w:tc>
      </w:tr>
      <w:tr w:rsidR="008E3FD3" w:rsidRPr="00B3056F" w14:paraId="2F7AABF2"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29A607" w14:textId="77777777" w:rsidR="008E3FD3" w:rsidRPr="00B3056F" w:rsidRDefault="008E3FD3" w:rsidP="008E3FD3">
            <w:pPr>
              <w:pStyle w:val="TAL"/>
            </w:pPr>
            <w:r w:rsidRPr="00B3056F">
              <w:t>McsPriorityIndicator</w:t>
            </w:r>
          </w:p>
        </w:tc>
        <w:tc>
          <w:tcPr>
            <w:tcW w:w="1556" w:type="dxa"/>
            <w:gridSpan w:val="2"/>
            <w:tcBorders>
              <w:top w:val="single" w:sz="4" w:space="0" w:color="auto"/>
              <w:left w:val="single" w:sz="4" w:space="0" w:color="auto"/>
              <w:bottom w:val="single" w:sz="4" w:space="0" w:color="auto"/>
              <w:right w:val="single" w:sz="4" w:space="0" w:color="auto"/>
            </w:tcBorders>
          </w:tcPr>
          <w:p w14:paraId="74D33B33"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692F981" w14:textId="77777777" w:rsidR="008E3FD3" w:rsidRPr="00B3056F" w:rsidRDefault="008E3FD3" w:rsidP="008E3FD3">
            <w:pPr>
              <w:pStyle w:val="TAL"/>
              <w:rPr>
                <w:rFonts w:cs="Arial"/>
                <w:szCs w:val="18"/>
              </w:rPr>
            </w:pPr>
          </w:p>
        </w:tc>
      </w:tr>
      <w:tr w:rsidR="008E3FD3" w:rsidRPr="00B3056F" w14:paraId="44EDEB3E"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2333D7" w14:textId="77777777" w:rsidR="008E3FD3" w:rsidRPr="00B3056F" w:rsidRDefault="008E3FD3" w:rsidP="008E3FD3">
            <w:pPr>
              <w:pStyle w:val="TAL"/>
            </w:pPr>
            <w:r w:rsidRPr="00B3056F">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188792D" w14:textId="77777777" w:rsidR="008E3FD3" w:rsidRPr="00B3056F" w:rsidRDefault="008E3FD3" w:rsidP="008E3FD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B9D846B" w14:textId="77777777" w:rsidR="008E3FD3" w:rsidRPr="00B3056F" w:rsidRDefault="008E3FD3" w:rsidP="008E3FD3">
            <w:pPr>
              <w:pStyle w:val="TAL"/>
              <w:rPr>
                <w:rFonts w:cs="Arial"/>
                <w:szCs w:val="18"/>
              </w:rPr>
            </w:pPr>
            <w:r w:rsidRPr="00B3056F">
              <w:rPr>
                <w:rFonts w:cs="Arial"/>
                <w:szCs w:val="18"/>
              </w:rPr>
              <w:t>3GPP Charging Characteristics</w:t>
            </w:r>
          </w:p>
        </w:tc>
      </w:tr>
      <w:tr w:rsidR="008E3FD3" w:rsidRPr="00B3056F" w14:paraId="71CD3642"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66725A" w14:textId="77777777" w:rsidR="008E3FD3" w:rsidRPr="00B3056F" w:rsidRDefault="008E3FD3" w:rsidP="008E3FD3">
            <w:pPr>
              <w:pStyle w:val="TAL"/>
            </w:pPr>
            <w:r w:rsidRPr="00B3056F">
              <w:t>DlPacketCount</w:t>
            </w:r>
          </w:p>
        </w:tc>
        <w:tc>
          <w:tcPr>
            <w:tcW w:w="1556" w:type="dxa"/>
            <w:gridSpan w:val="2"/>
            <w:tcBorders>
              <w:top w:val="single" w:sz="4" w:space="0" w:color="auto"/>
              <w:left w:val="single" w:sz="4" w:space="0" w:color="auto"/>
              <w:bottom w:val="single" w:sz="4" w:space="0" w:color="auto"/>
              <w:right w:val="single" w:sz="4" w:space="0" w:color="auto"/>
            </w:tcBorders>
          </w:tcPr>
          <w:p w14:paraId="533DD5D0"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64074CB" w14:textId="77777777" w:rsidR="008E3FD3" w:rsidRPr="00B3056F" w:rsidRDefault="008E3FD3" w:rsidP="008E3FD3">
            <w:pPr>
              <w:pStyle w:val="TAL"/>
              <w:rPr>
                <w:rFonts w:cs="Arial"/>
                <w:szCs w:val="18"/>
              </w:rPr>
            </w:pPr>
          </w:p>
        </w:tc>
      </w:tr>
      <w:tr w:rsidR="008E3FD3" w:rsidRPr="00B3056F" w14:paraId="6E28FE49"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A769C0" w14:textId="77777777" w:rsidR="008E3FD3" w:rsidRPr="00B3056F" w:rsidRDefault="008E3FD3" w:rsidP="008E3FD3">
            <w:pPr>
              <w:pStyle w:val="TAL"/>
            </w:pPr>
            <w:r w:rsidRPr="00B3056F">
              <w:t>MicoAllowed</w:t>
            </w:r>
          </w:p>
        </w:tc>
        <w:tc>
          <w:tcPr>
            <w:tcW w:w="1556" w:type="dxa"/>
            <w:gridSpan w:val="2"/>
            <w:tcBorders>
              <w:top w:val="single" w:sz="4" w:space="0" w:color="auto"/>
              <w:left w:val="single" w:sz="4" w:space="0" w:color="auto"/>
              <w:bottom w:val="single" w:sz="4" w:space="0" w:color="auto"/>
              <w:right w:val="single" w:sz="4" w:space="0" w:color="auto"/>
            </w:tcBorders>
          </w:tcPr>
          <w:p w14:paraId="7990DA9D"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51FC081" w14:textId="77777777" w:rsidR="008E3FD3" w:rsidRPr="00B3056F" w:rsidRDefault="008E3FD3" w:rsidP="008E3FD3">
            <w:pPr>
              <w:pStyle w:val="TAL"/>
              <w:rPr>
                <w:rFonts w:cs="Arial"/>
                <w:szCs w:val="18"/>
              </w:rPr>
            </w:pPr>
          </w:p>
        </w:tc>
      </w:tr>
      <w:tr w:rsidR="008E3FD3" w:rsidRPr="00B3056F" w14:paraId="57856C2F"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5B0262A" w14:textId="77777777" w:rsidR="008E3FD3" w:rsidRPr="00B3056F" w:rsidRDefault="008E3FD3" w:rsidP="008E3FD3">
            <w:pPr>
              <w:pStyle w:val="TAL"/>
            </w:pPr>
            <w:r w:rsidRPr="00B3056F">
              <w:t>SmsSubscribed</w:t>
            </w:r>
          </w:p>
        </w:tc>
        <w:tc>
          <w:tcPr>
            <w:tcW w:w="1556" w:type="dxa"/>
            <w:gridSpan w:val="2"/>
            <w:tcBorders>
              <w:top w:val="single" w:sz="4" w:space="0" w:color="auto"/>
              <w:left w:val="single" w:sz="4" w:space="0" w:color="auto"/>
              <w:bottom w:val="single" w:sz="4" w:space="0" w:color="auto"/>
              <w:right w:val="single" w:sz="4" w:space="0" w:color="auto"/>
            </w:tcBorders>
          </w:tcPr>
          <w:p w14:paraId="41B4E59C"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3D96F08" w14:textId="77777777" w:rsidR="008E3FD3" w:rsidRPr="00B3056F" w:rsidRDefault="008E3FD3" w:rsidP="008E3FD3">
            <w:pPr>
              <w:pStyle w:val="TAL"/>
              <w:rPr>
                <w:rFonts w:cs="Arial"/>
                <w:szCs w:val="18"/>
              </w:rPr>
            </w:pPr>
          </w:p>
        </w:tc>
      </w:tr>
      <w:tr w:rsidR="008E3FD3" w:rsidRPr="00B3056F" w14:paraId="4968F9E2"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941E97" w14:textId="77777777" w:rsidR="008E3FD3" w:rsidRPr="00B3056F" w:rsidRDefault="008E3FD3" w:rsidP="008E3FD3">
            <w:pPr>
              <w:pStyle w:val="TAL"/>
            </w:pPr>
            <w:r w:rsidRPr="00B3056F">
              <w:t>SharedDataId</w:t>
            </w:r>
          </w:p>
        </w:tc>
        <w:tc>
          <w:tcPr>
            <w:tcW w:w="1556" w:type="dxa"/>
            <w:gridSpan w:val="2"/>
            <w:tcBorders>
              <w:top w:val="single" w:sz="4" w:space="0" w:color="auto"/>
              <w:left w:val="single" w:sz="4" w:space="0" w:color="auto"/>
              <w:bottom w:val="single" w:sz="4" w:space="0" w:color="auto"/>
              <w:right w:val="single" w:sz="4" w:space="0" w:color="auto"/>
            </w:tcBorders>
          </w:tcPr>
          <w:p w14:paraId="316666B1"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07E53FD" w14:textId="77777777" w:rsidR="008E3FD3" w:rsidRPr="00B3056F" w:rsidRDefault="008E3FD3" w:rsidP="008E3FD3">
            <w:pPr>
              <w:pStyle w:val="TAL"/>
              <w:rPr>
                <w:rFonts w:cs="Arial"/>
                <w:szCs w:val="18"/>
              </w:rPr>
            </w:pPr>
          </w:p>
        </w:tc>
      </w:tr>
      <w:tr w:rsidR="008E3FD3" w:rsidRPr="00B3056F" w14:paraId="385925FC"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473F4C" w14:textId="77777777" w:rsidR="008E3FD3" w:rsidRPr="00B3056F" w:rsidRDefault="008E3FD3" w:rsidP="008E3FD3">
            <w:pPr>
              <w:pStyle w:val="TAL"/>
            </w:pPr>
            <w:r w:rsidRPr="00B3056F">
              <w:t>IwkEpsInd</w:t>
            </w:r>
          </w:p>
        </w:tc>
        <w:tc>
          <w:tcPr>
            <w:tcW w:w="1556" w:type="dxa"/>
            <w:gridSpan w:val="2"/>
            <w:tcBorders>
              <w:top w:val="single" w:sz="4" w:space="0" w:color="auto"/>
              <w:left w:val="single" w:sz="4" w:space="0" w:color="auto"/>
              <w:bottom w:val="single" w:sz="4" w:space="0" w:color="auto"/>
              <w:right w:val="single" w:sz="4" w:space="0" w:color="auto"/>
            </w:tcBorders>
          </w:tcPr>
          <w:p w14:paraId="57542B89" w14:textId="77777777" w:rsidR="008E3FD3" w:rsidRPr="00B3056F" w:rsidRDefault="008E3FD3" w:rsidP="008E3FD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3171A4F" w14:textId="77777777" w:rsidR="008E3FD3" w:rsidRPr="00B3056F" w:rsidRDefault="008E3FD3" w:rsidP="008E3FD3">
            <w:pPr>
              <w:pStyle w:val="TAL"/>
              <w:rPr>
                <w:rFonts w:cs="Arial"/>
                <w:szCs w:val="18"/>
              </w:rPr>
            </w:pPr>
            <w:r w:rsidRPr="00B3056F">
              <w:rPr>
                <w:rFonts w:cs="Arial"/>
                <w:szCs w:val="18"/>
              </w:rPr>
              <w:t>Interworking with EPS Indication</w:t>
            </w:r>
          </w:p>
        </w:tc>
      </w:tr>
      <w:tr w:rsidR="008E3FD3" w:rsidRPr="00B3056F" w14:paraId="3525BA56"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1313DB" w14:textId="77777777" w:rsidR="008E3FD3" w:rsidRPr="00B3056F" w:rsidRDefault="008E3FD3" w:rsidP="008E3FD3">
            <w:pPr>
              <w:pStyle w:val="TAL"/>
            </w:pPr>
            <w:r w:rsidRPr="00B3056F">
              <w:t>SecuredPacket</w:t>
            </w:r>
          </w:p>
        </w:tc>
        <w:tc>
          <w:tcPr>
            <w:tcW w:w="1556" w:type="dxa"/>
            <w:gridSpan w:val="2"/>
            <w:tcBorders>
              <w:top w:val="single" w:sz="4" w:space="0" w:color="auto"/>
              <w:left w:val="single" w:sz="4" w:space="0" w:color="auto"/>
              <w:bottom w:val="single" w:sz="4" w:space="0" w:color="auto"/>
              <w:right w:val="single" w:sz="4" w:space="0" w:color="auto"/>
            </w:tcBorders>
          </w:tcPr>
          <w:p w14:paraId="29ED9433"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A5B21A0" w14:textId="77777777" w:rsidR="008E3FD3" w:rsidRPr="00B3056F" w:rsidRDefault="008E3FD3" w:rsidP="008E3FD3">
            <w:pPr>
              <w:pStyle w:val="TAL"/>
              <w:rPr>
                <w:rFonts w:cs="Arial"/>
                <w:szCs w:val="18"/>
              </w:rPr>
            </w:pPr>
          </w:p>
        </w:tc>
      </w:tr>
      <w:tr w:rsidR="008E3FD3" w:rsidRPr="00B3056F" w14:paraId="2BE937EA"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6A4C76" w14:textId="77777777" w:rsidR="008E3FD3" w:rsidRPr="00B3056F" w:rsidRDefault="008E3FD3" w:rsidP="008E3FD3">
            <w:pPr>
              <w:pStyle w:val="TAL"/>
            </w:pPr>
            <w:r w:rsidRPr="00B3056F">
              <w:rPr>
                <w:rFonts w:hint="eastAsia"/>
              </w:rPr>
              <w:t>UpuReg</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20040ED4"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6B9AB30" w14:textId="77777777" w:rsidR="008E3FD3" w:rsidRPr="00B3056F" w:rsidRDefault="008E3FD3" w:rsidP="008E3FD3">
            <w:pPr>
              <w:pStyle w:val="TAL"/>
              <w:rPr>
                <w:rFonts w:cs="Arial"/>
                <w:szCs w:val="18"/>
              </w:rPr>
            </w:pPr>
          </w:p>
        </w:tc>
      </w:tr>
      <w:tr w:rsidR="008E3FD3" w:rsidRPr="00B3056F" w14:paraId="146B80D3"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12DFEE" w14:textId="77777777" w:rsidR="008E3FD3" w:rsidRPr="00B3056F" w:rsidRDefault="008E3FD3" w:rsidP="008E3FD3">
            <w:pPr>
              <w:pStyle w:val="TAL"/>
            </w:pPr>
            <w:r w:rsidRPr="00B3056F">
              <w:t>ExtGroupId</w:t>
            </w:r>
          </w:p>
        </w:tc>
        <w:tc>
          <w:tcPr>
            <w:tcW w:w="1556" w:type="dxa"/>
            <w:gridSpan w:val="2"/>
            <w:tcBorders>
              <w:top w:val="single" w:sz="4" w:space="0" w:color="auto"/>
              <w:left w:val="single" w:sz="4" w:space="0" w:color="auto"/>
              <w:bottom w:val="single" w:sz="4" w:space="0" w:color="auto"/>
              <w:right w:val="single" w:sz="4" w:space="0" w:color="auto"/>
            </w:tcBorders>
          </w:tcPr>
          <w:p w14:paraId="482571B8" w14:textId="77777777" w:rsidR="008E3FD3" w:rsidRPr="00B3056F" w:rsidRDefault="008E3FD3" w:rsidP="008E3FD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F888BE4" w14:textId="77777777" w:rsidR="008E3FD3" w:rsidRPr="00B3056F" w:rsidRDefault="008E3FD3" w:rsidP="008E3FD3">
            <w:pPr>
              <w:pStyle w:val="TAL"/>
              <w:rPr>
                <w:rFonts w:cs="Arial"/>
                <w:szCs w:val="18"/>
              </w:rPr>
            </w:pPr>
          </w:p>
        </w:tc>
      </w:tr>
      <w:tr w:rsidR="008E3FD3" w:rsidRPr="00B3056F" w14:paraId="6517823A"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39CDB4" w14:textId="77777777" w:rsidR="008E3FD3" w:rsidRPr="00B3056F" w:rsidRDefault="008E3FD3" w:rsidP="008E3FD3">
            <w:pPr>
              <w:pStyle w:val="TAL"/>
            </w:pPr>
            <w:r w:rsidRPr="00B3056F">
              <w:t>NbIoTUePriority</w:t>
            </w:r>
          </w:p>
        </w:tc>
        <w:tc>
          <w:tcPr>
            <w:tcW w:w="1556" w:type="dxa"/>
            <w:gridSpan w:val="2"/>
            <w:tcBorders>
              <w:top w:val="single" w:sz="4" w:space="0" w:color="auto"/>
              <w:left w:val="single" w:sz="4" w:space="0" w:color="auto"/>
              <w:bottom w:val="single" w:sz="4" w:space="0" w:color="auto"/>
              <w:right w:val="single" w:sz="4" w:space="0" w:color="auto"/>
            </w:tcBorders>
          </w:tcPr>
          <w:p w14:paraId="7395754A"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7C17E4F" w14:textId="77777777" w:rsidR="008E3FD3" w:rsidRPr="00B3056F" w:rsidRDefault="008E3FD3" w:rsidP="008E3FD3">
            <w:pPr>
              <w:pStyle w:val="TAL"/>
              <w:rPr>
                <w:rFonts w:cs="Arial"/>
                <w:szCs w:val="18"/>
              </w:rPr>
            </w:pPr>
          </w:p>
        </w:tc>
      </w:tr>
      <w:tr w:rsidR="008E3FD3" w:rsidRPr="00B3056F" w14:paraId="2970D8ED"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EBC9A1" w14:textId="77777777" w:rsidR="008E3FD3" w:rsidRPr="00B3056F" w:rsidRDefault="008E3FD3" w:rsidP="008E3FD3">
            <w:pPr>
              <w:pStyle w:val="TAL"/>
            </w:pPr>
            <w:r w:rsidRPr="00B3056F">
              <w:t>CodeWord</w:t>
            </w:r>
          </w:p>
        </w:tc>
        <w:tc>
          <w:tcPr>
            <w:tcW w:w="1556" w:type="dxa"/>
            <w:gridSpan w:val="2"/>
            <w:tcBorders>
              <w:top w:val="single" w:sz="4" w:space="0" w:color="auto"/>
              <w:left w:val="single" w:sz="4" w:space="0" w:color="auto"/>
              <w:bottom w:val="single" w:sz="4" w:space="0" w:color="auto"/>
              <w:right w:val="single" w:sz="4" w:space="0" w:color="auto"/>
            </w:tcBorders>
          </w:tcPr>
          <w:p w14:paraId="5DA3082B" w14:textId="77777777" w:rsidR="008E3FD3"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27D3BED" w14:textId="77777777" w:rsidR="008E3FD3" w:rsidRPr="00B3056F" w:rsidRDefault="008E3FD3" w:rsidP="008E3FD3">
            <w:pPr>
              <w:pStyle w:val="TAL"/>
              <w:rPr>
                <w:rFonts w:cs="Arial"/>
                <w:szCs w:val="18"/>
              </w:rPr>
            </w:pPr>
          </w:p>
        </w:tc>
      </w:tr>
      <w:tr w:rsidR="008E3FD3" w:rsidRPr="00B3056F" w14:paraId="1266C9AE"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3ED02A" w14:textId="77777777" w:rsidR="008E3FD3" w:rsidRPr="00B3056F" w:rsidRDefault="008E3FD3" w:rsidP="008E3FD3">
            <w:pPr>
              <w:pStyle w:val="TAL"/>
            </w:pPr>
            <w:r w:rsidRPr="00B3056F">
              <w:t>AfId</w:t>
            </w:r>
          </w:p>
        </w:tc>
        <w:tc>
          <w:tcPr>
            <w:tcW w:w="1556" w:type="dxa"/>
            <w:gridSpan w:val="2"/>
            <w:tcBorders>
              <w:top w:val="single" w:sz="4" w:space="0" w:color="auto"/>
              <w:left w:val="single" w:sz="4" w:space="0" w:color="auto"/>
              <w:bottom w:val="single" w:sz="4" w:space="0" w:color="auto"/>
              <w:right w:val="single" w:sz="4" w:space="0" w:color="auto"/>
            </w:tcBorders>
          </w:tcPr>
          <w:p w14:paraId="29C4D3D2" w14:textId="77777777" w:rsidR="008E3FD3"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7EFEDCBA" w14:textId="77777777" w:rsidR="008E3FD3" w:rsidRPr="00B3056F" w:rsidRDefault="008E3FD3" w:rsidP="008E3FD3">
            <w:pPr>
              <w:pStyle w:val="TAL"/>
              <w:rPr>
                <w:rFonts w:cs="Arial"/>
                <w:szCs w:val="18"/>
              </w:rPr>
            </w:pPr>
          </w:p>
        </w:tc>
      </w:tr>
      <w:tr w:rsidR="008E3FD3" w:rsidRPr="00B3056F" w14:paraId="37B21738"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53C04D" w14:textId="77777777" w:rsidR="008E3FD3" w:rsidRPr="00B3056F" w:rsidRDefault="008E3FD3" w:rsidP="008E3FD3">
            <w:pPr>
              <w:pStyle w:val="TAL"/>
            </w:pPr>
            <w:r w:rsidRPr="00B3056F">
              <w:rPr>
                <w:rFonts w:hint="eastAsia"/>
              </w:rPr>
              <w:t>LcsClientId</w:t>
            </w:r>
          </w:p>
        </w:tc>
        <w:tc>
          <w:tcPr>
            <w:tcW w:w="1556" w:type="dxa"/>
            <w:gridSpan w:val="2"/>
            <w:tcBorders>
              <w:top w:val="single" w:sz="4" w:space="0" w:color="auto"/>
              <w:left w:val="single" w:sz="4" w:space="0" w:color="auto"/>
              <w:bottom w:val="single" w:sz="4" w:space="0" w:color="auto"/>
              <w:right w:val="single" w:sz="4" w:space="0" w:color="auto"/>
            </w:tcBorders>
          </w:tcPr>
          <w:p w14:paraId="04050445" w14:textId="77777777" w:rsidR="008E3FD3"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F818AAE" w14:textId="77777777" w:rsidR="008E3FD3" w:rsidRPr="00B3056F" w:rsidRDefault="008E3FD3" w:rsidP="008E3FD3">
            <w:pPr>
              <w:pStyle w:val="TAL"/>
              <w:rPr>
                <w:rFonts w:cs="Arial"/>
                <w:szCs w:val="18"/>
              </w:rPr>
            </w:pPr>
          </w:p>
        </w:tc>
      </w:tr>
      <w:tr w:rsidR="008E3FD3" w:rsidRPr="00B3056F" w14:paraId="2F5C869C"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31894C" w14:textId="77777777" w:rsidR="008E3FD3" w:rsidRPr="00B3056F" w:rsidRDefault="008E3FD3" w:rsidP="008E3FD3">
            <w:pPr>
              <w:pStyle w:val="TAL"/>
            </w:pPr>
            <w:r>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756D0D29" w14:textId="77777777" w:rsidR="008E3FD3" w:rsidRDefault="008E3FD3" w:rsidP="008E3FD3">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739ED4F4" w14:textId="77777777" w:rsidR="008E3FD3" w:rsidRPr="00B3056F" w:rsidRDefault="008E3FD3" w:rsidP="008E3FD3">
            <w:pPr>
              <w:pStyle w:val="TAL"/>
              <w:rPr>
                <w:rFonts w:cs="Arial"/>
                <w:szCs w:val="18"/>
              </w:rPr>
            </w:pPr>
          </w:p>
        </w:tc>
      </w:tr>
      <w:tr w:rsidR="008E3FD3" w:rsidRPr="00B3056F" w14:paraId="69B93322"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A4CCCA" w14:textId="77777777" w:rsidR="008E3FD3" w:rsidRPr="00B3056F" w:rsidRDefault="008E3FD3" w:rsidP="008E3FD3">
            <w:pPr>
              <w:pStyle w:val="TAL"/>
            </w:pPr>
            <w:r>
              <w:t>PduSessionContinuityInd</w:t>
            </w:r>
          </w:p>
        </w:tc>
        <w:tc>
          <w:tcPr>
            <w:tcW w:w="1556" w:type="dxa"/>
            <w:gridSpan w:val="2"/>
            <w:tcBorders>
              <w:top w:val="single" w:sz="4" w:space="0" w:color="auto"/>
              <w:left w:val="single" w:sz="4" w:space="0" w:color="auto"/>
              <w:bottom w:val="single" w:sz="4" w:space="0" w:color="auto"/>
              <w:right w:val="single" w:sz="4" w:space="0" w:color="auto"/>
            </w:tcBorders>
          </w:tcPr>
          <w:p w14:paraId="4C512B1D" w14:textId="77777777" w:rsidR="008E3FD3" w:rsidRDefault="008E3FD3" w:rsidP="008E3FD3">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60EFC72F" w14:textId="77777777" w:rsidR="008E3FD3" w:rsidRPr="00B3056F" w:rsidRDefault="008E3FD3" w:rsidP="008E3FD3">
            <w:pPr>
              <w:pStyle w:val="TAL"/>
              <w:rPr>
                <w:rFonts w:cs="Arial"/>
                <w:szCs w:val="18"/>
              </w:rPr>
            </w:pPr>
          </w:p>
        </w:tc>
      </w:tr>
      <w:tr w:rsidR="008E3FD3" w:rsidRPr="00B3056F" w14:paraId="720FCB11"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EB901F" w14:textId="77777777" w:rsidR="008E3FD3" w:rsidRPr="00B3056F" w:rsidRDefault="008E3FD3" w:rsidP="008E3FD3">
            <w:pPr>
              <w:pStyle w:val="TAL"/>
            </w:pPr>
            <w:r>
              <w:t>LocationPrivacyInd</w:t>
            </w:r>
          </w:p>
        </w:tc>
        <w:tc>
          <w:tcPr>
            <w:tcW w:w="1556" w:type="dxa"/>
            <w:gridSpan w:val="2"/>
            <w:tcBorders>
              <w:top w:val="single" w:sz="4" w:space="0" w:color="auto"/>
              <w:left w:val="single" w:sz="4" w:space="0" w:color="auto"/>
              <w:bottom w:val="single" w:sz="4" w:space="0" w:color="auto"/>
              <w:right w:val="single" w:sz="4" w:space="0" w:color="auto"/>
            </w:tcBorders>
          </w:tcPr>
          <w:p w14:paraId="6804B6E6" w14:textId="77777777" w:rsidR="008E3FD3" w:rsidRDefault="008E3FD3" w:rsidP="008E3FD3">
            <w:pPr>
              <w:pStyle w:val="TAL"/>
            </w:pPr>
            <w:r>
              <w:t>6.1.6.3.8</w:t>
            </w:r>
          </w:p>
        </w:tc>
        <w:tc>
          <w:tcPr>
            <w:tcW w:w="4420" w:type="dxa"/>
            <w:gridSpan w:val="2"/>
            <w:tcBorders>
              <w:top w:val="single" w:sz="4" w:space="0" w:color="auto"/>
              <w:left w:val="single" w:sz="4" w:space="0" w:color="auto"/>
              <w:bottom w:val="single" w:sz="4" w:space="0" w:color="auto"/>
              <w:right w:val="single" w:sz="4" w:space="0" w:color="auto"/>
            </w:tcBorders>
          </w:tcPr>
          <w:p w14:paraId="17E973E5" w14:textId="77777777" w:rsidR="008E3FD3" w:rsidRPr="00B3056F" w:rsidRDefault="008E3FD3" w:rsidP="008E3FD3">
            <w:pPr>
              <w:pStyle w:val="TAL"/>
              <w:rPr>
                <w:rFonts w:cs="Arial"/>
                <w:szCs w:val="18"/>
              </w:rPr>
            </w:pPr>
          </w:p>
        </w:tc>
      </w:tr>
      <w:tr w:rsidR="008E3FD3" w:rsidRPr="00B3056F" w14:paraId="14917B23"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EE31D3" w14:textId="77777777" w:rsidR="008E3FD3" w:rsidRPr="00B3056F" w:rsidRDefault="008E3FD3" w:rsidP="008E3FD3">
            <w:pPr>
              <w:pStyle w:val="TAL"/>
            </w:pPr>
            <w:r>
              <w:t>PrivacyCheckRelatedAction</w:t>
            </w:r>
          </w:p>
        </w:tc>
        <w:tc>
          <w:tcPr>
            <w:tcW w:w="1556" w:type="dxa"/>
            <w:gridSpan w:val="2"/>
            <w:tcBorders>
              <w:top w:val="single" w:sz="4" w:space="0" w:color="auto"/>
              <w:left w:val="single" w:sz="4" w:space="0" w:color="auto"/>
              <w:bottom w:val="single" w:sz="4" w:space="0" w:color="auto"/>
              <w:right w:val="single" w:sz="4" w:space="0" w:color="auto"/>
            </w:tcBorders>
          </w:tcPr>
          <w:p w14:paraId="66FA6628" w14:textId="77777777" w:rsidR="008E3FD3" w:rsidRDefault="008E3FD3" w:rsidP="008E3FD3">
            <w:pPr>
              <w:pStyle w:val="TAL"/>
            </w:pPr>
            <w:r>
              <w:t>6.1.6.3.9</w:t>
            </w:r>
          </w:p>
        </w:tc>
        <w:tc>
          <w:tcPr>
            <w:tcW w:w="4420" w:type="dxa"/>
            <w:gridSpan w:val="2"/>
            <w:tcBorders>
              <w:top w:val="single" w:sz="4" w:space="0" w:color="auto"/>
              <w:left w:val="single" w:sz="4" w:space="0" w:color="auto"/>
              <w:bottom w:val="single" w:sz="4" w:space="0" w:color="auto"/>
              <w:right w:val="single" w:sz="4" w:space="0" w:color="auto"/>
            </w:tcBorders>
          </w:tcPr>
          <w:p w14:paraId="2F2E0C10" w14:textId="77777777" w:rsidR="008E3FD3" w:rsidRPr="00B3056F" w:rsidRDefault="008E3FD3" w:rsidP="008E3FD3">
            <w:pPr>
              <w:pStyle w:val="TAL"/>
              <w:rPr>
                <w:rFonts w:cs="Arial"/>
                <w:szCs w:val="18"/>
              </w:rPr>
            </w:pPr>
          </w:p>
        </w:tc>
      </w:tr>
      <w:tr w:rsidR="008E3FD3" w:rsidRPr="00B3056F" w14:paraId="3487750B"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2D9F78" w14:textId="77777777" w:rsidR="008E3FD3" w:rsidRPr="00B3056F" w:rsidRDefault="008E3FD3" w:rsidP="008E3FD3">
            <w:pPr>
              <w:pStyle w:val="TAL"/>
            </w:pPr>
            <w:r>
              <w:t>LcsClientClass</w:t>
            </w:r>
          </w:p>
        </w:tc>
        <w:tc>
          <w:tcPr>
            <w:tcW w:w="1556" w:type="dxa"/>
            <w:gridSpan w:val="2"/>
            <w:tcBorders>
              <w:top w:val="single" w:sz="4" w:space="0" w:color="auto"/>
              <w:left w:val="single" w:sz="4" w:space="0" w:color="auto"/>
              <w:bottom w:val="single" w:sz="4" w:space="0" w:color="auto"/>
              <w:right w:val="single" w:sz="4" w:space="0" w:color="auto"/>
            </w:tcBorders>
          </w:tcPr>
          <w:p w14:paraId="6D4B8972" w14:textId="77777777" w:rsidR="008E3FD3" w:rsidRDefault="008E3FD3" w:rsidP="008E3FD3">
            <w:pPr>
              <w:pStyle w:val="TAL"/>
            </w:pPr>
            <w:r>
              <w:t>6.1.6.3.10</w:t>
            </w:r>
          </w:p>
        </w:tc>
        <w:tc>
          <w:tcPr>
            <w:tcW w:w="4420" w:type="dxa"/>
            <w:gridSpan w:val="2"/>
            <w:tcBorders>
              <w:top w:val="single" w:sz="4" w:space="0" w:color="auto"/>
              <w:left w:val="single" w:sz="4" w:space="0" w:color="auto"/>
              <w:bottom w:val="single" w:sz="4" w:space="0" w:color="auto"/>
              <w:right w:val="single" w:sz="4" w:space="0" w:color="auto"/>
            </w:tcBorders>
          </w:tcPr>
          <w:p w14:paraId="05E4C5DD" w14:textId="77777777" w:rsidR="008E3FD3" w:rsidRPr="00B3056F" w:rsidRDefault="008E3FD3" w:rsidP="008E3FD3">
            <w:pPr>
              <w:pStyle w:val="TAL"/>
              <w:rPr>
                <w:rFonts w:cs="Arial"/>
                <w:szCs w:val="18"/>
              </w:rPr>
            </w:pPr>
          </w:p>
        </w:tc>
      </w:tr>
      <w:tr w:rsidR="008E3FD3" w:rsidRPr="00B3056F" w14:paraId="4EC5AAEE"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A204F5" w14:textId="77777777" w:rsidR="008E3FD3" w:rsidRPr="00B3056F" w:rsidRDefault="008E3FD3" w:rsidP="008E3FD3">
            <w:pPr>
              <w:pStyle w:val="TAL"/>
            </w:pPr>
            <w:r>
              <w:t>LcsMoServiceClass</w:t>
            </w:r>
          </w:p>
        </w:tc>
        <w:tc>
          <w:tcPr>
            <w:tcW w:w="1556" w:type="dxa"/>
            <w:gridSpan w:val="2"/>
            <w:tcBorders>
              <w:top w:val="single" w:sz="4" w:space="0" w:color="auto"/>
              <w:left w:val="single" w:sz="4" w:space="0" w:color="auto"/>
              <w:bottom w:val="single" w:sz="4" w:space="0" w:color="auto"/>
              <w:right w:val="single" w:sz="4" w:space="0" w:color="auto"/>
            </w:tcBorders>
          </w:tcPr>
          <w:p w14:paraId="21A4FC4E" w14:textId="77777777" w:rsidR="008E3FD3" w:rsidRDefault="008E3FD3" w:rsidP="008E3FD3">
            <w:pPr>
              <w:pStyle w:val="TAL"/>
            </w:pPr>
            <w:r>
              <w:t>6.1.6.3.11</w:t>
            </w:r>
          </w:p>
        </w:tc>
        <w:tc>
          <w:tcPr>
            <w:tcW w:w="4420" w:type="dxa"/>
            <w:gridSpan w:val="2"/>
            <w:tcBorders>
              <w:top w:val="single" w:sz="4" w:space="0" w:color="auto"/>
              <w:left w:val="single" w:sz="4" w:space="0" w:color="auto"/>
              <w:bottom w:val="single" w:sz="4" w:space="0" w:color="auto"/>
              <w:right w:val="single" w:sz="4" w:space="0" w:color="auto"/>
            </w:tcBorders>
          </w:tcPr>
          <w:p w14:paraId="516FF2E2" w14:textId="77777777" w:rsidR="008E3FD3" w:rsidRPr="00B3056F" w:rsidRDefault="008E3FD3" w:rsidP="008E3FD3">
            <w:pPr>
              <w:pStyle w:val="TAL"/>
              <w:rPr>
                <w:rFonts w:cs="Arial"/>
                <w:szCs w:val="18"/>
              </w:rPr>
            </w:pPr>
          </w:p>
        </w:tc>
      </w:tr>
      <w:tr w:rsidR="008E3FD3" w:rsidRPr="00B3056F" w14:paraId="5DDA6FBB"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3B5CB5" w14:textId="77777777" w:rsidR="008E3FD3" w:rsidRPr="00B3056F" w:rsidRDefault="008E3FD3" w:rsidP="008E3FD3">
            <w:pPr>
              <w:pStyle w:val="TAL"/>
            </w:pPr>
            <w:r>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506042FA" w14:textId="77777777" w:rsidR="008E3FD3" w:rsidRDefault="008E3FD3" w:rsidP="008E3FD3">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17F645A4" w14:textId="77777777" w:rsidR="008E3FD3" w:rsidRPr="00B3056F" w:rsidRDefault="008E3FD3" w:rsidP="008E3FD3">
            <w:pPr>
              <w:pStyle w:val="TAL"/>
              <w:rPr>
                <w:rFonts w:cs="Arial"/>
                <w:szCs w:val="18"/>
              </w:rPr>
            </w:pPr>
          </w:p>
        </w:tc>
      </w:tr>
      <w:tr w:rsidR="008E3FD3" w:rsidRPr="00B3056F" w14:paraId="204DACBB"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FD39E5" w14:textId="77777777" w:rsidR="008E3FD3" w:rsidRPr="00B3056F" w:rsidRDefault="008E3FD3" w:rsidP="008E3FD3">
            <w:pPr>
              <w:pStyle w:val="TAL"/>
            </w:pPr>
            <w:r>
              <w:t>SorUpdateIndicator</w:t>
            </w:r>
          </w:p>
        </w:tc>
        <w:tc>
          <w:tcPr>
            <w:tcW w:w="1556" w:type="dxa"/>
            <w:gridSpan w:val="2"/>
            <w:tcBorders>
              <w:top w:val="single" w:sz="4" w:space="0" w:color="auto"/>
              <w:left w:val="single" w:sz="4" w:space="0" w:color="auto"/>
              <w:bottom w:val="single" w:sz="4" w:space="0" w:color="auto"/>
              <w:right w:val="single" w:sz="4" w:space="0" w:color="auto"/>
            </w:tcBorders>
          </w:tcPr>
          <w:p w14:paraId="50A2BB51" w14:textId="77777777" w:rsidR="008E3FD3" w:rsidRDefault="008E3FD3" w:rsidP="008E3FD3">
            <w:pPr>
              <w:pStyle w:val="TAL"/>
            </w:pPr>
            <w:r>
              <w:t>6.1.6.3.13</w:t>
            </w:r>
          </w:p>
        </w:tc>
        <w:tc>
          <w:tcPr>
            <w:tcW w:w="4420" w:type="dxa"/>
            <w:gridSpan w:val="2"/>
            <w:tcBorders>
              <w:top w:val="single" w:sz="4" w:space="0" w:color="auto"/>
              <w:left w:val="single" w:sz="4" w:space="0" w:color="auto"/>
              <w:bottom w:val="single" w:sz="4" w:space="0" w:color="auto"/>
              <w:right w:val="single" w:sz="4" w:space="0" w:color="auto"/>
            </w:tcBorders>
          </w:tcPr>
          <w:p w14:paraId="0DF8E3F3" w14:textId="77777777" w:rsidR="008E3FD3" w:rsidRPr="00B3056F" w:rsidRDefault="008E3FD3" w:rsidP="008E3FD3">
            <w:pPr>
              <w:pStyle w:val="TAL"/>
              <w:rPr>
                <w:rFonts w:cs="Arial"/>
                <w:szCs w:val="18"/>
              </w:rPr>
            </w:pPr>
          </w:p>
        </w:tc>
      </w:tr>
      <w:tr w:rsidR="00EF45DA" w:rsidRPr="00B3056F" w14:paraId="2C67084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91F08E" w14:textId="7B628EC5" w:rsidR="00EF45DA" w:rsidRPr="00B3056F" w:rsidRDefault="008E3FD3" w:rsidP="001330D7">
            <w:pPr>
              <w:pStyle w:val="TAL"/>
            </w:pPr>
            <w:r>
              <w:t>C</w:t>
            </w:r>
            <w:r w:rsidR="00EF45DA" w:rsidRPr="00B3056F">
              <w:rPr>
                <w:rFonts w:hint="eastAsia"/>
              </w:rPr>
              <w:t>odeWordInd</w:t>
            </w:r>
          </w:p>
        </w:tc>
        <w:tc>
          <w:tcPr>
            <w:tcW w:w="1556" w:type="dxa"/>
            <w:gridSpan w:val="2"/>
            <w:tcBorders>
              <w:top w:val="single" w:sz="4" w:space="0" w:color="auto"/>
              <w:left w:val="single" w:sz="4" w:space="0" w:color="auto"/>
              <w:bottom w:val="single" w:sz="4" w:space="0" w:color="auto"/>
              <w:right w:val="single" w:sz="4" w:space="0" w:color="auto"/>
            </w:tcBorders>
          </w:tcPr>
          <w:p w14:paraId="24C64D75" w14:textId="77777777" w:rsidR="00EF45DA" w:rsidRPr="00B3056F" w:rsidRDefault="00EF45DA" w:rsidP="001330D7">
            <w:pPr>
              <w:pStyle w:val="TAL"/>
            </w:pPr>
            <w:r w:rsidRPr="00B3056F">
              <w:t>6.1.6.</w:t>
            </w:r>
            <w:r w:rsidRPr="00B3056F">
              <w:rPr>
                <w:rFonts w:hint="eastAsia"/>
              </w:rPr>
              <w:t>3</w:t>
            </w:r>
            <w:r w:rsidRPr="00B3056F">
              <w:t>.14</w:t>
            </w:r>
          </w:p>
        </w:tc>
        <w:tc>
          <w:tcPr>
            <w:tcW w:w="4420" w:type="dxa"/>
            <w:gridSpan w:val="2"/>
            <w:tcBorders>
              <w:top w:val="single" w:sz="4" w:space="0" w:color="auto"/>
              <w:left w:val="single" w:sz="4" w:space="0" w:color="auto"/>
              <w:bottom w:val="single" w:sz="4" w:space="0" w:color="auto"/>
              <w:right w:val="single" w:sz="4" w:space="0" w:color="auto"/>
            </w:tcBorders>
          </w:tcPr>
          <w:p w14:paraId="66963B1F" w14:textId="77777777" w:rsidR="00EF45DA" w:rsidRPr="00B3056F" w:rsidRDefault="00EF45DA" w:rsidP="001330D7">
            <w:pPr>
              <w:pStyle w:val="TAL"/>
              <w:rPr>
                <w:rFonts w:cs="Arial"/>
                <w:szCs w:val="18"/>
              </w:rPr>
            </w:pPr>
          </w:p>
        </w:tc>
      </w:tr>
      <w:tr w:rsidR="004807F2" w:rsidRPr="00D67AB2" w14:paraId="6BCACA6B"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498811" w14:textId="77777777" w:rsidR="004807F2" w:rsidRDefault="004807F2" w:rsidP="004D1273">
            <w:pPr>
              <w:pStyle w:val="TAL"/>
            </w:pPr>
            <w:r>
              <w:t>MdtUserConsent</w:t>
            </w:r>
          </w:p>
        </w:tc>
        <w:tc>
          <w:tcPr>
            <w:tcW w:w="1556" w:type="dxa"/>
            <w:gridSpan w:val="2"/>
            <w:tcBorders>
              <w:top w:val="single" w:sz="4" w:space="0" w:color="auto"/>
              <w:left w:val="single" w:sz="4" w:space="0" w:color="auto"/>
              <w:bottom w:val="single" w:sz="4" w:space="0" w:color="auto"/>
              <w:right w:val="single" w:sz="4" w:space="0" w:color="auto"/>
            </w:tcBorders>
          </w:tcPr>
          <w:p w14:paraId="70F59597" w14:textId="0B807CB2" w:rsidR="004807F2" w:rsidRPr="000B71E3" w:rsidRDefault="004807F2" w:rsidP="004D1273">
            <w:pPr>
              <w:pStyle w:val="TAL"/>
            </w:pPr>
            <w:r w:rsidRPr="000B71E3">
              <w:t>6.1.6.</w:t>
            </w:r>
            <w:r>
              <w:rPr>
                <w:rFonts w:hint="eastAsia"/>
              </w:rPr>
              <w:t>3</w:t>
            </w:r>
            <w:r w:rsidRPr="000B71E3">
              <w:t>.</w:t>
            </w:r>
            <w:r w:rsidR="005752A6">
              <w:t>15</w:t>
            </w:r>
          </w:p>
        </w:tc>
        <w:tc>
          <w:tcPr>
            <w:tcW w:w="4420" w:type="dxa"/>
            <w:gridSpan w:val="2"/>
            <w:tcBorders>
              <w:top w:val="single" w:sz="4" w:space="0" w:color="auto"/>
              <w:left w:val="single" w:sz="4" w:space="0" w:color="auto"/>
              <w:bottom w:val="single" w:sz="4" w:space="0" w:color="auto"/>
              <w:right w:val="single" w:sz="4" w:space="0" w:color="auto"/>
            </w:tcBorders>
          </w:tcPr>
          <w:p w14:paraId="1878C283" w14:textId="77777777" w:rsidR="004807F2" w:rsidRPr="00D67AB2" w:rsidRDefault="004807F2" w:rsidP="004D1273">
            <w:pPr>
              <w:pStyle w:val="TAL"/>
              <w:rPr>
                <w:rFonts w:cs="Arial"/>
                <w:szCs w:val="18"/>
              </w:rPr>
            </w:pPr>
            <w:r>
              <w:rPr>
                <w:rFonts w:cs="Arial" w:hint="eastAsia"/>
                <w:szCs w:val="18"/>
              </w:rPr>
              <w:t>M</w:t>
            </w:r>
            <w:r>
              <w:rPr>
                <w:rFonts w:cs="Arial"/>
                <w:szCs w:val="18"/>
              </w:rPr>
              <w:t>DT User Consent</w:t>
            </w:r>
          </w:p>
        </w:tc>
      </w:tr>
      <w:tr w:rsidR="00F6179A" w:rsidRPr="00D67AB2" w14:paraId="32FC0255" w14:textId="77777777" w:rsidTr="00933301">
        <w:trPr>
          <w:gridAfter w:val="1"/>
          <w:wAfter w:w="33" w:type="dxa"/>
          <w:jc w:val="center"/>
          <w:ins w:id="31" w:author="Ulrich Wiehe" w:date="2020-07-20T11:22:00Z"/>
        </w:trPr>
        <w:tc>
          <w:tcPr>
            <w:tcW w:w="3198" w:type="dxa"/>
            <w:gridSpan w:val="2"/>
            <w:tcBorders>
              <w:top w:val="single" w:sz="4" w:space="0" w:color="auto"/>
              <w:left w:val="single" w:sz="4" w:space="0" w:color="auto"/>
              <w:bottom w:val="single" w:sz="4" w:space="0" w:color="auto"/>
              <w:right w:val="single" w:sz="4" w:space="0" w:color="auto"/>
            </w:tcBorders>
          </w:tcPr>
          <w:p w14:paraId="13A8D0CC" w14:textId="4FF45111" w:rsidR="00F6179A" w:rsidRDefault="00F6179A" w:rsidP="004D1273">
            <w:pPr>
              <w:pStyle w:val="TAL"/>
              <w:rPr>
                <w:ins w:id="32" w:author="Ulrich Wiehe" w:date="2020-07-20T11:22:00Z"/>
              </w:rPr>
            </w:pPr>
            <w:ins w:id="33" w:author="Ulrich Wiehe" w:date="2020-07-20T11:22:00Z">
              <w:r>
                <w:t>SharedDataTreatmentInstruction</w:t>
              </w:r>
            </w:ins>
          </w:p>
        </w:tc>
        <w:tc>
          <w:tcPr>
            <w:tcW w:w="1556" w:type="dxa"/>
            <w:gridSpan w:val="2"/>
            <w:tcBorders>
              <w:top w:val="single" w:sz="4" w:space="0" w:color="auto"/>
              <w:left w:val="single" w:sz="4" w:space="0" w:color="auto"/>
              <w:bottom w:val="single" w:sz="4" w:space="0" w:color="auto"/>
              <w:right w:val="single" w:sz="4" w:space="0" w:color="auto"/>
            </w:tcBorders>
          </w:tcPr>
          <w:p w14:paraId="4E5ECCE5" w14:textId="5BE8A6D1" w:rsidR="00F6179A" w:rsidRPr="000B71E3" w:rsidRDefault="00423FE6" w:rsidP="004D1273">
            <w:pPr>
              <w:pStyle w:val="TAL"/>
              <w:rPr>
                <w:ins w:id="34" w:author="Ulrich Wiehe" w:date="2020-07-20T11:22:00Z"/>
              </w:rPr>
            </w:pPr>
            <w:ins w:id="35" w:author="Ulrich Wiehe" w:date="2020-07-20T11:22:00Z">
              <w:r>
                <w:t>6.1.6.</w:t>
              </w:r>
              <w:proofErr w:type="gramStart"/>
              <w:r>
                <w:t>3.</w:t>
              </w:r>
              <w:r w:rsidRPr="00423FE6">
                <w:rPr>
                  <w:highlight w:val="yellow"/>
                  <w:rPrChange w:id="36" w:author="Ulrich Wiehe" w:date="2020-07-20T11:22:00Z">
                    <w:rPr/>
                  </w:rPrChange>
                </w:rPr>
                <w:t>xx</w:t>
              </w:r>
              <w:proofErr w:type="gramEnd"/>
            </w:ins>
          </w:p>
        </w:tc>
        <w:tc>
          <w:tcPr>
            <w:tcW w:w="4420" w:type="dxa"/>
            <w:gridSpan w:val="2"/>
            <w:tcBorders>
              <w:top w:val="single" w:sz="4" w:space="0" w:color="auto"/>
              <w:left w:val="single" w:sz="4" w:space="0" w:color="auto"/>
              <w:bottom w:val="single" w:sz="4" w:space="0" w:color="auto"/>
              <w:right w:val="single" w:sz="4" w:space="0" w:color="auto"/>
            </w:tcBorders>
          </w:tcPr>
          <w:p w14:paraId="25E73C2B" w14:textId="77777777" w:rsidR="00F6179A" w:rsidRDefault="00F6179A" w:rsidP="004D1273">
            <w:pPr>
              <w:pStyle w:val="TAL"/>
              <w:rPr>
                <w:ins w:id="37" w:author="Ulrich Wiehe" w:date="2020-07-20T11:22:00Z"/>
                <w:rFonts w:cs="Arial"/>
                <w:szCs w:val="18"/>
              </w:rPr>
            </w:pPr>
          </w:p>
        </w:tc>
      </w:tr>
    </w:tbl>
    <w:p w14:paraId="07B45FFC" w14:textId="77777777" w:rsidR="00EF45DA" w:rsidRPr="00B3056F" w:rsidRDefault="00EF45DA" w:rsidP="00EF45DA"/>
    <w:p w14:paraId="2DD30D21" w14:textId="71C89669" w:rsidR="00EF45DA" w:rsidRPr="00B3056F" w:rsidRDefault="00EF45DA" w:rsidP="00EF45DA">
      <w:r w:rsidRPr="00B3056F">
        <w:t>Table 6.1.6.1-2 specifies data types re-used by the Nudm_SDM service API from other specifications, including a reference to their respective specifications and when needed, a short description of their use within the Nudm_SDM service API.</w:t>
      </w:r>
    </w:p>
    <w:p w14:paraId="14AB88E0" w14:textId="77777777" w:rsidR="00EF45DA" w:rsidRPr="00B3056F" w:rsidRDefault="00EF45DA" w:rsidP="00EF45DA">
      <w:pPr>
        <w:pStyle w:val="TH"/>
      </w:pPr>
      <w:r w:rsidRPr="00B3056F">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EF45DA" w:rsidRPr="00B3056F" w14:paraId="4D3A79B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AEC3B5" w14:textId="77777777" w:rsidR="00EF45DA" w:rsidRPr="00B3056F" w:rsidRDefault="00EF45DA" w:rsidP="001330D7">
            <w:pPr>
              <w:pStyle w:val="TAH"/>
            </w:pPr>
            <w:r w:rsidRPr="00B3056F">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3296B16D" w14:textId="77777777" w:rsidR="00EF45DA" w:rsidRPr="00B3056F" w:rsidRDefault="00EF45DA" w:rsidP="001330D7">
            <w:pPr>
              <w:pStyle w:val="TAH"/>
            </w:pPr>
            <w:r w:rsidRPr="00B3056F">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215EB0" w14:textId="77777777" w:rsidR="00EF45DA" w:rsidRPr="00B3056F" w:rsidRDefault="00EF45DA" w:rsidP="001330D7">
            <w:pPr>
              <w:pStyle w:val="TAH"/>
            </w:pPr>
            <w:r w:rsidRPr="00B3056F">
              <w:t>Comments</w:t>
            </w:r>
          </w:p>
        </w:tc>
      </w:tr>
      <w:tr w:rsidR="00EF45DA" w:rsidRPr="00B3056F" w14:paraId="6F90C98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5BBA38" w14:textId="77777777" w:rsidR="00EF45DA" w:rsidRPr="00B3056F" w:rsidRDefault="00EF45DA" w:rsidP="001330D7">
            <w:pPr>
              <w:pStyle w:val="TAL"/>
            </w:pPr>
            <w:r w:rsidRPr="00B3056F">
              <w:t>Dnn</w:t>
            </w:r>
          </w:p>
        </w:tc>
        <w:tc>
          <w:tcPr>
            <w:tcW w:w="1872" w:type="dxa"/>
            <w:gridSpan w:val="2"/>
            <w:tcBorders>
              <w:top w:val="single" w:sz="4" w:space="0" w:color="auto"/>
              <w:left w:val="single" w:sz="4" w:space="0" w:color="auto"/>
              <w:bottom w:val="single" w:sz="4" w:space="0" w:color="auto"/>
              <w:right w:val="single" w:sz="4" w:space="0" w:color="auto"/>
            </w:tcBorders>
          </w:tcPr>
          <w:p w14:paraId="7503C94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4DF8A5" w14:textId="77777777" w:rsidR="00EF45DA" w:rsidRPr="00B3056F" w:rsidRDefault="00EF45DA" w:rsidP="001330D7">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2348A6FD" w14:textId="77777777" w:rsidR="00EF45DA" w:rsidRPr="00B3056F" w:rsidRDefault="00EF45DA" w:rsidP="001330D7">
            <w:pPr>
              <w:pStyle w:val="TAL"/>
              <w:rPr>
                <w:rFonts w:cs="Arial"/>
                <w:szCs w:val="18"/>
                <w:lang w:eastAsia="zh-CN"/>
              </w:rPr>
            </w:pPr>
            <w:r w:rsidRPr="00B3056F">
              <w:rPr>
                <w:rFonts w:cs="Arial"/>
                <w:szCs w:val="18"/>
              </w:rPr>
              <w:t>- DnnConfigurations; see clause 6.1.6.2.8</w:t>
            </w:r>
            <w:r w:rsidRPr="00B3056F">
              <w:rPr>
                <w:rFonts w:cs="Arial" w:hint="eastAsia"/>
                <w:szCs w:val="18"/>
                <w:lang w:eastAsia="zh-CN"/>
              </w:rPr>
              <w:t>;</w:t>
            </w:r>
          </w:p>
          <w:p w14:paraId="353AF19B" w14:textId="373F2897" w:rsidR="00EF45DA" w:rsidRPr="00B3056F" w:rsidRDefault="00EF45DA" w:rsidP="001330D7">
            <w:pPr>
              <w:pStyle w:val="TAL"/>
              <w:rPr>
                <w:rFonts w:cs="Arial"/>
                <w:szCs w:val="18"/>
                <w:lang w:eastAsia="zh-CN"/>
              </w:rPr>
            </w:pPr>
            <w:r w:rsidRPr="00B3056F">
              <w:rPr>
                <w:rFonts w:cs="Arial" w:hint="eastAsia"/>
                <w:szCs w:val="18"/>
                <w:lang w:eastAsia="zh-CN"/>
              </w:rPr>
              <w:t>- EpsIwkPgws; see clause 6.2.6.2.2;</w:t>
            </w:r>
          </w:p>
          <w:p w14:paraId="31539BE7" w14:textId="77777777" w:rsidR="00EF45DA" w:rsidRPr="00B3056F" w:rsidRDefault="00EF45DA" w:rsidP="001330D7">
            <w:pPr>
              <w:pStyle w:val="TAL"/>
              <w:rPr>
                <w:rFonts w:cs="Arial"/>
                <w:szCs w:val="18"/>
              </w:rPr>
            </w:pPr>
            <w:r w:rsidRPr="00B3056F">
              <w:rPr>
                <w:rFonts w:cs="Arial"/>
                <w:szCs w:val="18"/>
                <w:lang w:eastAsia="zh-CN"/>
              </w:rPr>
              <w:t xml:space="preserve">- </w:t>
            </w:r>
            <w:r w:rsidRPr="00B3056F">
              <w:t>ExpectedUeBehaviourData</w:t>
            </w:r>
            <w:r w:rsidRPr="00B3056F">
              <w:rPr>
                <w:rFonts w:cs="Arial"/>
                <w:szCs w:val="18"/>
              </w:rPr>
              <w:t>; see clause 6.1.6.2.8</w:t>
            </w:r>
            <w:r w:rsidRPr="00B3056F">
              <w:rPr>
                <w:rFonts w:cs="Arial" w:hint="eastAsia"/>
                <w:szCs w:val="18"/>
                <w:lang w:eastAsia="zh-CN"/>
              </w:rPr>
              <w:t>;</w:t>
            </w:r>
          </w:p>
        </w:tc>
      </w:tr>
      <w:tr w:rsidR="00EF45DA" w:rsidRPr="00B3056F" w14:paraId="42442BA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0902D5E" w14:textId="77777777" w:rsidR="00EF45DA" w:rsidRPr="00B3056F" w:rsidRDefault="00EF45DA" w:rsidP="001330D7">
            <w:pPr>
              <w:pStyle w:val="TAL"/>
            </w:pPr>
            <w:r w:rsidRPr="00B3056F">
              <w:t>DurationSec</w:t>
            </w:r>
          </w:p>
        </w:tc>
        <w:tc>
          <w:tcPr>
            <w:tcW w:w="1872" w:type="dxa"/>
            <w:gridSpan w:val="2"/>
            <w:tcBorders>
              <w:top w:val="single" w:sz="4" w:space="0" w:color="auto"/>
              <w:left w:val="single" w:sz="4" w:space="0" w:color="auto"/>
              <w:bottom w:val="single" w:sz="4" w:space="0" w:color="auto"/>
              <w:right w:val="single" w:sz="4" w:space="0" w:color="auto"/>
            </w:tcBorders>
          </w:tcPr>
          <w:p w14:paraId="5629233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3924C4" w14:textId="77777777" w:rsidR="00EF45DA" w:rsidRPr="00B3056F" w:rsidRDefault="00EF45DA" w:rsidP="001330D7">
            <w:pPr>
              <w:pStyle w:val="TAL"/>
              <w:rPr>
                <w:rFonts w:cs="Arial"/>
                <w:szCs w:val="18"/>
              </w:rPr>
            </w:pPr>
            <w:r w:rsidRPr="00B3056F">
              <w:rPr>
                <w:rFonts w:cs="Arial"/>
                <w:szCs w:val="18"/>
              </w:rPr>
              <w:t>Time value in seconds</w:t>
            </w:r>
          </w:p>
        </w:tc>
      </w:tr>
      <w:tr w:rsidR="00EF45DA" w:rsidRPr="00B3056F" w14:paraId="1630678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4A6A59" w14:textId="77777777" w:rsidR="00EF45DA" w:rsidRPr="00B3056F" w:rsidRDefault="00EF45DA" w:rsidP="001330D7">
            <w:pPr>
              <w:pStyle w:val="TAL"/>
            </w:pPr>
            <w:r w:rsidRPr="00B3056F">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5DDEC547"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64312AE" w14:textId="77777777" w:rsidR="00EF45DA" w:rsidRPr="00B3056F" w:rsidRDefault="00EF45DA" w:rsidP="001330D7">
            <w:pPr>
              <w:pStyle w:val="TAL"/>
              <w:rPr>
                <w:rFonts w:cs="Arial"/>
                <w:szCs w:val="18"/>
              </w:rPr>
            </w:pPr>
            <w:r w:rsidRPr="00B3056F">
              <w:rPr>
                <w:rFonts w:cs="Arial"/>
                <w:szCs w:val="18"/>
              </w:rPr>
              <w:t>Common data type used in response bodies</w:t>
            </w:r>
          </w:p>
        </w:tc>
      </w:tr>
      <w:tr w:rsidR="00EF45DA" w:rsidRPr="00B3056F" w14:paraId="01DD9602"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A00FA2A" w14:textId="77777777" w:rsidR="00EF45DA" w:rsidRPr="00B3056F" w:rsidRDefault="00EF45DA" w:rsidP="001330D7">
            <w:pPr>
              <w:pStyle w:val="TAL"/>
            </w:pPr>
            <w:r w:rsidRPr="00B3056F">
              <w:t>Snssai</w:t>
            </w:r>
          </w:p>
        </w:tc>
        <w:tc>
          <w:tcPr>
            <w:tcW w:w="1872" w:type="dxa"/>
            <w:gridSpan w:val="2"/>
            <w:tcBorders>
              <w:top w:val="single" w:sz="4" w:space="0" w:color="auto"/>
              <w:left w:val="single" w:sz="4" w:space="0" w:color="auto"/>
              <w:bottom w:val="single" w:sz="4" w:space="0" w:color="auto"/>
              <w:right w:val="single" w:sz="4" w:space="0" w:color="auto"/>
            </w:tcBorders>
          </w:tcPr>
          <w:p w14:paraId="7289FFB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323DCE2" w14:textId="77777777" w:rsidR="00EF45DA" w:rsidRPr="00B3056F" w:rsidRDefault="00EF45DA" w:rsidP="001330D7">
            <w:pPr>
              <w:pStyle w:val="TAL"/>
              <w:rPr>
                <w:rFonts w:cs="Arial"/>
                <w:szCs w:val="18"/>
              </w:rPr>
            </w:pPr>
            <w:r w:rsidRPr="00B3056F">
              <w:rPr>
                <w:rFonts w:cs="Arial"/>
                <w:szCs w:val="18"/>
              </w:rPr>
              <w:t>Single NSSAI</w:t>
            </w:r>
          </w:p>
        </w:tc>
      </w:tr>
      <w:tr w:rsidR="00EF45DA" w:rsidRPr="00B3056F" w14:paraId="14731B1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D07E47" w14:textId="77777777" w:rsidR="00EF45DA" w:rsidRPr="00B3056F" w:rsidRDefault="00EF45DA" w:rsidP="001330D7">
            <w:pPr>
              <w:pStyle w:val="TAL"/>
            </w:pPr>
            <w:r w:rsidRPr="00B3056F">
              <w:t>Uri</w:t>
            </w:r>
          </w:p>
        </w:tc>
        <w:tc>
          <w:tcPr>
            <w:tcW w:w="1872" w:type="dxa"/>
            <w:gridSpan w:val="2"/>
            <w:tcBorders>
              <w:top w:val="single" w:sz="4" w:space="0" w:color="auto"/>
              <w:left w:val="single" w:sz="4" w:space="0" w:color="auto"/>
              <w:bottom w:val="single" w:sz="4" w:space="0" w:color="auto"/>
              <w:right w:val="single" w:sz="4" w:space="0" w:color="auto"/>
            </w:tcBorders>
          </w:tcPr>
          <w:p w14:paraId="5589426F"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DC68899" w14:textId="77777777" w:rsidR="00EF45DA" w:rsidRPr="00B3056F" w:rsidRDefault="00EF45DA" w:rsidP="001330D7">
            <w:pPr>
              <w:pStyle w:val="TAL"/>
              <w:rPr>
                <w:rFonts w:cs="Arial"/>
                <w:szCs w:val="18"/>
              </w:rPr>
            </w:pPr>
            <w:r w:rsidRPr="00B3056F">
              <w:rPr>
                <w:rFonts w:cs="Arial"/>
                <w:szCs w:val="18"/>
              </w:rPr>
              <w:t>Uniform Resource Identifier</w:t>
            </w:r>
          </w:p>
        </w:tc>
      </w:tr>
      <w:tr w:rsidR="00EF45DA" w:rsidRPr="00B3056F" w14:paraId="69AE7CD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E416F5" w14:textId="77777777" w:rsidR="00EF45DA" w:rsidRPr="00B3056F" w:rsidRDefault="00EF45DA" w:rsidP="001330D7">
            <w:pPr>
              <w:pStyle w:val="TAL"/>
            </w:pPr>
            <w:r w:rsidRPr="00B3056F">
              <w:t>Gpsi</w:t>
            </w:r>
          </w:p>
        </w:tc>
        <w:tc>
          <w:tcPr>
            <w:tcW w:w="1872" w:type="dxa"/>
            <w:gridSpan w:val="2"/>
            <w:tcBorders>
              <w:top w:val="single" w:sz="4" w:space="0" w:color="auto"/>
              <w:left w:val="single" w:sz="4" w:space="0" w:color="auto"/>
              <w:bottom w:val="single" w:sz="4" w:space="0" w:color="auto"/>
              <w:right w:val="single" w:sz="4" w:space="0" w:color="auto"/>
            </w:tcBorders>
          </w:tcPr>
          <w:p w14:paraId="2F516C4D"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1B4A1C2" w14:textId="77777777" w:rsidR="00EF45DA" w:rsidRPr="00B3056F" w:rsidRDefault="00EF45DA" w:rsidP="001330D7">
            <w:pPr>
              <w:pStyle w:val="TAL"/>
              <w:rPr>
                <w:rFonts w:cs="Arial"/>
                <w:szCs w:val="18"/>
              </w:rPr>
            </w:pPr>
            <w:r w:rsidRPr="00B3056F">
              <w:rPr>
                <w:rFonts w:cs="Arial"/>
                <w:szCs w:val="18"/>
              </w:rPr>
              <w:t>Generic Public Subscription Identifier</w:t>
            </w:r>
          </w:p>
        </w:tc>
      </w:tr>
      <w:tr w:rsidR="00EF45DA" w:rsidRPr="00B3056F" w14:paraId="40B3742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F95857" w14:textId="77777777" w:rsidR="00EF45DA" w:rsidRPr="00B3056F" w:rsidRDefault="00EF45DA" w:rsidP="001330D7">
            <w:pPr>
              <w:pStyle w:val="TAL"/>
            </w:pPr>
            <w:r w:rsidRPr="00B3056F">
              <w:t>RatType</w:t>
            </w:r>
          </w:p>
        </w:tc>
        <w:tc>
          <w:tcPr>
            <w:tcW w:w="1872" w:type="dxa"/>
            <w:gridSpan w:val="2"/>
            <w:tcBorders>
              <w:top w:val="single" w:sz="4" w:space="0" w:color="auto"/>
              <w:left w:val="single" w:sz="4" w:space="0" w:color="auto"/>
              <w:bottom w:val="single" w:sz="4" w:space="0" w:color="auto"/>
              <w:right w:val="single" w:sz="4" w:space="0" w:color="auto"/>
            </w:tcBorders>
          </w:tcPr>
          <w:p w14:paraId="29BEFFF0"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F6D571B" w14:textId="77777777" w:rsidR="00EF45DA" w:rsidRPr="00B3056F" w:rsidRDefault="00EF45DA" w:rsidP="001330D7">
            <w:pPr>
              <w:pStyle w:val="TAL"/>
              <w:rPr>
                <w:rFonts w:cs="Arial"/>
                <w:szCs w:val="18"/>
              </w:rPr>
            </w:pPr>
            <w:r w:rsidRPr="00B3056F">
              <w:rPr>
                <w:rFonts w:cs="Arial"/>
                <w:szCs w:val="18"/>
              </w:rPr>
              <w:t>Radio Access Technology Type</w:t>
            </w:r>
          </w:p>
        </w:tc>
      </w:tr>
      <w:tr w:rsidR="00EF45DA" w:rsidRPr="00B3056F" w14:paraId="5076A1AC"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F7B2793" w14:textId="77777777" w:rsidR="00EF45DA" w:rsidRPr="00B3056F" w:rsidRDefault="00EF45DA" w:rsidP="001330D7">
            <w:pPr>
              <w:pStyle w:val="TAL"/>
            </w:pPr>
            <w:r w:rsidRPr="00B3056F">
              <w:t>Area</w:t>
            </w:r>
          </w:p>
        </w:tc>
        <w:tc>
          <w:tcPr>
            <w:tcW w:w="1872" w:type="dxa"/>
            <w:gridSpan w:val="2"/>
            <w:tcBorders>
              <w:top w:val="single" w:sz="4" w:space="0" w:color="auto"/>
              <w:left w:val="single" w:sz="4" w:space="0" w:color="auto"/>
              <w:bottom w:val="single" w:sz="4" w:space="0" w:color="auto"/>
              <w:right w:val="single" w:sz="4" w:space="0" w:color="auto"/>
            </w:tcBorders>
          </w:tcPr>
          <w:p w14:paraId="72AA0977"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03A1CFC" w14:textId="77777777" w:rsidR="00EF45DA" w:rsidRPr="00B3056F" w:rsidRDefault="00EF45DA" w:rsidP="001330D7">
            <w:pPr>
              <w:pStyle w:val="TAL"/>
              <w:rPr>
                <w:rFonts w:cs="Arial"/>
                <w:szCs w:val="18"/>
              </w:rPr>
            </w:pPr>
          </w:p>
        </w:tc>
      </w:tr>
      <w:tr w:rsidR="00EF45DA" w:rsidRPr="00B3056F" w14:paraId="3E09F6D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25312E" w14:textId="77777777" w:rsidR="00EF45DA" w:rsidRPr="00B3056F" w:rsidRDefault="00EF45DA" w:rsidP="001330D7">
            <w:pPr>
              <w:pStyle w:val="TAL"/>
            </w:pPr>
            <w:r w:rsidRPr="00B3056F">
              <w:t>ServiceAreaRestriction</w:t>
            </w:r>
          </w:p>
        </w:tc>
        <w:tc>
          <w:tcPr>
            <w:tcW w:w="1872" w:type="dxa"/>
            <w:gridSpan w:val="2"/>
            <w:tcBorders>
              <w:top w:val="single" w:sz="4" w:space="0" w:color="auto"/>
              <w:left w:val="single" w:sz="4" w:space="0" w:color="auto"/>
              <w:bottom w:val="single" w:sz="4" w:space="0" w:color="auto"/>
              <w:right w:val="single" w:sz="4" w:space="0" w:color="auto"/>
            </w:tcBorders>
          </w:tcPr>
          <w:p w14:paraId="17DC96F1"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4975E51" w14:textId="77777777" w:rsidR="00EF45DA" w:rsidRPr="00B3056F" w:rsidRDefault="00EF45DA" w:rsidP="001330D7">
            <w:pPr>
              <w:pStyle w:val="TAL"/>
              <w:rPr>
                <w:rFonts w:cs="Arial"/>
                <w:szCs w:val="18"/>
              </w:rPr>
            </w:pPr>
          </w:p>
        </w:tc>
      </w:tr>
      <w:tr w:rsidR="00EF45DA" w:rsidRPr="00B3056F" w14:paraId="6AB89366"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4F2611" w14:textId="77777777" w:rsidR="00EF45DA" w:rsidRPr="00B3056F" w:rsidRDefault="00EF45DA" w:rsidP="001330D7">
            <w:pPr>
              <w:pStyle w:val="TAL"/>
            </w:pPr>
            <w:r w:rsidRPr="00B3056F">
              <w:t>CoreNetworkType</w:t>
            </w:r>
          </w:p>
        </w:tc>
        <w:tc>
          <w:tcPr>
            <w:tcW w:w="1872" w:type="dxa"/>
            <w:gridSpan w:val="2"/>
            <w:tcBorders>
              <w:top w:val="single" w:sz="4" w:space="0" w:color="auto"/>
              <w:left w:val="single" w:sz="4" w:space="0" w:color="auto"/>
              <w:bottom w:val="single" w:sz="4" w:space="0" w:color="auto"/>
              <w:right w:val="single" w:sz="4" w:space="0" w:color="auto"/>
            </w:tcBorders>
          </w:tcPr>
          <w:p w14:paraId="3A74281A"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3343B1" w14:textId="77777777" w:rsidR="00EF45DA" w:rsidRPr="00B3056F" w:rsidRDefault="00EF45DA" w:rsidP="001330D7">
            <w:pPr>
              <w:pStyle w:val="TAL"/>
              <w:rPr>
                <w:rFonts w:cs="Arial"/>
                <w:szCs w:val="18"/>
              </w:rPr>
            </w:pPr>
          </w:p>
        </w:tc>
      </w:tr>
      <w:tr w:rsidR="00EF45DA" w:rsidRPr="00B3056F" w14:paraId="0FA0041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5FB8F70" w14:textId="77777777" w:rsidR="00EF45DA" w:rsidRPr="00B3056F" w:rsidRDefault="00EF45DA" w:rsidP="001330D7">
            <w:pPr>
              <w:pStyle w:val="TAL"/>
            </w:pPr>
            <w:r w:rsidRPr="00B3056F">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5EBA9E4B"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8577E96" w14:textId="77777777" w:rsidR="00EF45DA" w:rsidRPr="00B3056F" w:rsidRDefault="00EF45DA" w:rsidP="001330D7">
            <w:pPr>
              <w:pStyle w:val="TAL"/>
              <w:rPr>
                <w:rFonts w:cs="Arial"/>
                <w:szCs w:val="18"/>
              </w:rPr>
            </w:pPr>
            <w:r w:rsidRPr="00B3056F">
              <w:rPr>
                <w:rFonts w:cs="Arial"/>
                <w:szCs w:val="18"/>
              </w:rPr>
              <w:t>see 3GPP TS 29.500 [4] clause 6.6</w:t>
            </w:r>
          </w:p>
        </w:tc>
      </w:tr>
      <w:tr w:rsidR="00EF45DA" w:rsidRPr="00B3056F" w14:paraId="09282481"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C946F7" w14:textId="77777777" w:rsidR="00EF45DA" w:rsidRPr="00B3056F" w:rsidRDefault="00EF45DA" w:rsidP="001330D7">
            <w:pPr>
              <w:pStyle w:val="TAL"/>
            </w:pPr>
            <w:r w:rsidRPr="00B3056F">
              <w:t>PlmnId</w:t>
            </w:r>
          </w:p>
        </w:tc>
        <w:tc>
          <w:tcPr>
            <w:tcW w:w="1872" w:type="dxa"/>
            <w:gridSpan w:val="2"/>
            <w:tcBorders>
              <w:top w:val="single" w:sz="4" w:space="0" w:color="auto"/>
              <w:left w:val="single" w:sz="4" w:space="0" w:color="auto"/>
              <w:bottom w:val="single" w:sz="4" w:space="0" w:color="auto"/>
              <w:right w:val="single" w:sz="4" w:space="0" w:color="auto"/>
            </w:tcBorders>
          </w:tcPr>
          <w:p w14:paraId="2CB4211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661B0B" w14:textId="77777777" w:rsidR="00EF45DA" w:rsidRPr="00B3056F" w:rsidRDefault="00EF45DA" w:rsidP="001330D7">
            <w:pPr>
              <w:pStyle w:val="TAL"/>
              <w:rPr>
                <w:rFonts w:cs="Arial"/>
                <w:szCs w:val="18"/>
              </w:rPr>
            </w:pPr>
            <w:r w:rsidRPr="00B3056F">
              <w:rPr>
                <w:rFonts w:cs="Arial"/>
                <w:szCs w:val="18"/>
              </w:rPr>
              <w:t>PLMN Identity</w:t>
            </w:r>
          </w:p>
        </w:tc>
      </w:tr>
      <w:tr w:rsidR="00EF45DA" w:rsidRPr="00B3056F" w14:paraId="06B971E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0D227B" w14:textId="77777777" w:rsidR="00EF45DA" w:rsidRPr="00B3056F" w:rsidRDefault="00EF45DA" w:rsidP="001330D7">
            <w:pPr>
              <w:pStyle w:val="TAL"/>
            </w:pPr>
            <w:r w:rsidRPr="00B3056F">
              <w:t>PduSessionType</w:t>
            </w:r>
          </w:p>
        </w:tc>
        <w:tc>
          <w:tcPr>
            <w:tcW w:w="1872" w:type="dxa"/>
            <w:gridSpan w:val="2"/>
            <w:tcBorders>
              <w:top w:val="single" w:sz="4" w:space="0" w:color="auto"/>
              <w:left w:val="single" w:sz="4" w:space="0" w:color="auto"/>
              <w:bottom w:val="single" w:sz="4" w:space="0" w:color="auto"/>
              <w:right w:val="single" w:sz="4" w:space="0" w:color="auto"/>
            </w:tcBorders>
          </w:tcPr>
          <w:p w14:paraId="66F0BCA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C82F338" w14:textId="77777777" w:rsidR="00EF45DA" w:rsidRPr="00B3056F" w:rsidRDefault="00EF45DA" w:rsidP="001330D7">
            <w:pPr>
              <w:pStyle w:val="TAL"/>
              <w:rPr>
                <w:rFonts w:cs="Arial"/>
                <w:szCs w:val="18"/>
              </w:rPr>
            </w:pPr>
          </w:p>
        </w:tc>
      </w:tr>
      <w:tr w:rsidR="00EF45DA" w:rsidRPr="00B3056F" w:rsidDel="008F15B1" w14:paraId="4047BD3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3546EFC" w14:textId="77777777" w:rsidR="00EF45DA" w:rsidRPr="00B3056F" w:rsidDel="008F15B1" w:rsidRDefault="00EF45DA" w:rsidP="001330D7">
            <w:pPr>
              <w:pStyle w:val="TAL"/>
            </w:pPr>
            <w:r w:rsidRPr="00B3056F">
              <w:t>SubscribedDefaultQos</w:t>
            </w:r>
          </w:p>
        </w:tc>
        <w:tc>
          <w:tcPr>
            <w:tcW w:w="1872" w:type="dxa"/>
            <w:gridSpan w:val="2"/>
            <w:tcBorders>
              <w:top w:val="single" w:sz="4" w:space="0" w:color="auto"/>
              <w:left w:val="single" w:sz="4" w:space="0" w:color="auto"/>
              <w:bottom w:val="single" w:sz="4" w:space="0" w:color="auto"/>
              <w:right w:val="single" w:sz="4" w:space="0" w:color="auto"/>
            </w:tcBorders>
          </w:tcPr>
          <w:p w14:paraId="293283E1" w14:textId="77777777" w:rsidR="00EF45DA" w:rsidRPr="00B3056F" w:rsidDel="008F15B1"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FA0969" w14:textId="77777777" w:rsidR="00EF45DA" w:rsidRPr="00B3056F" w:rsidDel="008F15B1" w:rsidRDefault="00EF45DA" w:rsidP="001330D7">
            <w:pPr>
              <w:pStyle w:val="TAL"/>
              <w:rPr>
                <w:rFonts w:cs="Arial"/>
                <w:szCs w:val="18"/>
              </w:rPr>
            </w:pPr>
            <w:r w:rsidRPr="00B3056F">
              <w:rPr>
                <w:rFonts w:cs="Arial"/>
                <w:szCs w:val="18"/>
              </w:rPr>
              <w:t>Subscribed Default QoS</w:t>
            </w:r>
          </w:p>
        </w:tc>
      </w:tr>
      <w:tr w:rsidR="00EF45DA" w:rsidRPr="00B3056F" w14:paraId="3A2B7CF1"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339A90" w14:textId="77777777" w:rsidR="00EF45DA" w:rsidRPr="00B3056F" w:rsidRDefault="00EF45DA" w:rsidP="001330D7">
            <w:pPr>
              <w:pStyle w:val="TAL"/>
            </w:pPr>
            <w:r w:rsidRPr="00B3056F">
              <w:t>Ambr</w:t>
            </w:r>
          </w:p>
        </w:tc>
        <w:tc>
          <w:tcPr>
            <w:tcW w:w="1872" w:type="dxa"/>
            <w:gridSpan w:val="2"/>
            <w:tcBorders>
              <w:top w:val="single" w:sz="4" w:space="0" w:color="auto"/>
              <w:left w:val="single" w:sz="4" w:space="0" w:color="auto"/>
              <w:bottom w:val="single" w:sz="4" w:space="0" w:color="auto"/>
              <w:right w:val="single" w:sz="4" w:space="0" w:color="auto"/>
            </w:tcBorders>
          </w:tcPr>
          <w:p w14:paraId="25BD5224"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050205" w14:textId="77777777" w:rsidR="00EF45DA" w:rsidRPr="00B3056F" w:rsidRDefault="00EF45DA" w:rsidP="001330D7">
            <w:pPr>
              <w:pStyle w:val="TAL"/>
              <w:rPr>
                <w:rFonts w:cs="Arial"/>
                <w:szCs w:val="18"/>
              </w:rPr>
            </w:pPr>
          </w:p>
        </w:tc>
      </w:tr>
      <w:tr w:rsidR="00EF45DA" w:rsidRPr="00B3056F" w14:paraId="60245F9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64FE98" w14:textId="77777777" w:rsidR="00EF45DA" w:rsidRPr="00B3056F" w:rsidRDefault="00EF45DA" w:rsidP="001330D7">
            <w:pPr>
              <w:pStyle w:val="TAL"/>
            </w:pPr>
            <w:r w:rsidRPr="00B3056F">
              <w:t>PduSessionId</w:t>
            </w:r>
          </w:p>
        </w:tc>
        <w:tc>
          <w:tcPr>
            <w:tcW w:w="1872" w:type="dxa"/>
            <w:gridSpan w:val="2"/>
            <w:tcBorders>
              <w:top w:val="single" w:sz="4" w:space="0" w:color="auto"/>
              <w:left w:val="single" w:sz="4" w:space="0" w:color="auto"/>
              <w:bottom w:val="single" w:sz="4" w:space="0" w:color="auto"/>
              <w:right w:val="single" w:sz="4" w:space="0" w:color="auto"/>
            </w:tcBorders>
          </w:tcPr>
          <w:p w14:paraId="0A87ED48"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BA69164" w14:textId="77777777" w:rsidR="00EF45DA" w:rsidRPr="00B3056F" w:rsidRDefault="00EF45DA" w:rsidP="001330D7">
            <w:pPr>
              <w:pStyle w:val="TAL"/>
              <w:rPr>
                <w:rFonts w:cs="Arial"/>
                <w:szCs w:val="18"/>
              </w:rPr>
            </w:pPr>
            <w:r w:rsidRPr="00B3056F">
              <w:rPr>
                <w:rFonts w:cs="Arial"/>
                <w:szCs w:val="18"/>
              </w:rPr>
              <w:t xml:space="preserve">PduSessionId </w:t>
            </w:r>
            <w:r w:rsidRPr="00B3056F">
              <w:t>is used as key in a map of PduSessions; see clause 6.1.6.2.16.</w:t>
            </w:r>
          </w:p>
        </w:tc>
      </w:tr>
      <w:tr w:rsidR="00EF45DA" w:rsidRPr="00B3056F" w14:paraId="055FD54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7377B8" w14:textId="77777777" w:rsidR="00EF45DA" w:rsidRPr="00B3056F" w:rsidRDefault="00EF45DA" w:rsidP="001330D7">
            <w:pPr>
              <w:pStyle w:val="TAL"/>
            </w:pPr>
            <w:r w:rsidRPr="00B3056F">
              <w:t>NfInstanceId</w:t>
            </w:r>
          </w:p>
        </w:tc>
        <w:tc>
          <w:tcPr>
            <w:tcW w:w="1872" w:type="dxa"/>
            <w:gridSpan w:val="2"/>
            <w:tcBorders>
              <w:top w:val="single" w:sz="4" w:space="0" w:color="auto"/>
              <w:left w:val="single" w:sz="4" w:space="0" w:color="auto"/>
              <w:bottom w:val="single" w:sz="4" w:space="0" w:color="auto"/>
              <w:right w:val="single" w:sz="4" w:space="0" w:color="auto"/>
            </w:tcBorders>
          </w:tcPr>
          <w:p w14:paraId="5EC4CE92"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359347" w14:textId="77777777" w:rsidR="00EF45DA" w:rsidRPr="00B3056F" w:rsidRDefault="00EF45DA" w:rsidP="001330D7">
            <w:pPr>
              <w:pStyle w:val="TAL"/>
              <w:rPr>
                <w:rFonts w:cs="Arial"/>
                <w:szCs w:val="18"/>
              </w:rPr>
            </w:pPr>
          </w:p>
        </w:tc>
      </w:tr>
      <w:tr w:rsidR="00EF45DA" w:rsidRPr="00B3056F" w14:paraId="5F0EAE4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85A709" w14:textId="77777777" w:rsidR="00EF45DA" w:rsidRPr="00B3056F" w:rsidRDefault="00EF45DA" w:rsidP="001330D7">
            <w:pPr>
              <w:pStyle w:val="TAL"/>
            </w:pPr>
            <w:r w:rsidRPr="00B3056F">
              <w:t>Supi</w:t>
            </w:r>
          </w:p>
        </w:tc>
        <w:tc>
          <w:tcPr>
            <w:tcW w:w="1872" w:type="dxa"/>
            <w:gridSpan w:val="2"/>
            <w:tcBorders>
              <w:top w:val="single" w:sz="4" w:space="0" w:color="auto"/>
              <w:left w:val="single" w:sz="4" w:space="0" w:color="auto"/>
              <w:bottom w:val="single" w:sz="4" w:space="0" w:color="auto"/>
              <w:right w:val="single" w:sz="4" w:space="0" w:color="auto"/>
            </w:tcBorders>
          </w:tcPr>
          <w:p w14:paraId="4A65DE7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1150933" w14:textId="77777777" w:rsidR="00EF45DA" w:rsidRPr="00B3056F" w:rsidRDefault="00EF45DA" w:rsidP="001330D7">
            <w:pPr>
              <w:pStyle w:val="TAL"/>
              <w:rPr>
                <w:rFonts w:cs="Arial"/>
                <w:szCs w:val="18"/>
              </w:rPr>
            </w:pPr>
          </w:p>
        </w:tc>
      </w:tr>
      <w:tr w:rsidR="00EF45DA" w:rsidRPr="00B3056F" w14:paraId="503039D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420329" w14:textId="77777777" w:rsidR="00EF45DA" w:rsidRPr="00B3056F" w:rsidRDefault="00EF45DA" w:rsidP="001330D7">
            <w:pPr>
              <w:pStyle w:val="TAL"/>
            </w:pPr>
            <w:r w:rsidRPr="00B3056F">
              <w:t>RfspIndex</w:t>
            </w:r>
          </w:p>
        </w:tc>
        <w:tc>
          <w:tcPr>
            <w:tcW w:w="1872" w:type="dxa"/>
            <w:gridSpan w:val="2"/>
            <w:tcBorders>
              <w:top w:val="single" w:sz="4" w:space="0" w:color="auto"/>
              <w:left w:val="single" w:sz="4" w:space="0" w:color="auto"/>
              <w:bottom w:val="single" w:sz="4" w:space="0" w:color="auto"/>
              <w:right w:val="single" w:sz="4" w:space="0" w:color="auto"/>
            </w:tcBorders>
          </w:tcPr>
          <w:p w14:paraId="6C801C6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9CE7376" w14:textId="77777777" w:rsidR="00EF45DA" w:rsidRPr="00B3056F" w:rsidRDefault="00EF45DA" w:rsidP="001330D7">
            <w:pPr>
              <w:pStyle w:val="TAL"/>
              <w:rPr>
                <w:rFonts w:cs="Arial"/>
                <w:szCs w:val="18"/>
              </w:rPr>
            </w:pPr>
          </w:p>
        </w:tc>
      </w:tr>
      <w:tr w:rsidR="00EF45DA" w:rsidRPr="00B3056F" w14:paraId="41818CB9"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274A30" w14:textId="77777777" w:rsidR="00EF45DA" w:rsidRPr="00B3056F" w:rsidRDefault="00EF45DA" w:rsidP="001330D7">
            <w:pPr>
              <w:pStyle w:val="TAL"/>
            </w:pPr>
            <w:r w:rsidRPr="00B3056F">
              <w:t>SscMode</w:t>
            </w:r>
          </w:p>
        </w:tc>
        <w:tc>
          <w:tcPr>
            <w:tcW w:w="1872" w:type="dxa"/>
            <w:gridSpan w:val="2"/>
            <w:tcBorders>
              <w:top w:val="single" w:sz="4" w:space="0" w:color="auto"/>
              <w:left w:val="single" w:sz="4" w:space="0" w:color="auto"/>
              <w:bottom w:val="single" w:sz="4" w:space="0" w:color="auto"/>
              <w:right w:val="single" w:sz="4" w:space="0" w:color="auto"/>
            </w:tcBorders>
          </w:tcPr>
          <w:p w14:paraId="2F55FAEA"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087B6EE" w14:textId="77777777" w:rsidR="00EF45DA" w:rsidRPr="00B3056F" w:rsidRDefault="00EF45DA" w:rsidP="001330D7">
            <w:pPr>
              <w:pStyle w:val="TAL"/>
              <w:rPr>
                <w:rFonts w:cs="Arial"/>
                <w:szCs w:val="18"/>
              </w:rPr>
            </w:pPr>
          </w:p>
        </w:tc>
      </w:tr>
      <w:tr w:rsidR="00EF45DA" w:rsidRPr="00B3056F" w14:paraId="76A4804A"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005AE4" w14:textId="0F0C1ED8" w:rsidR="00EF45DA" w:rsidRPr="00B3056F" w:rsidRDefault="00EF45DA" w:rsidP="001330D7">
            <w:pPr>
              <w:pStyle w:val="TAL"/>
            </w:pPr>
            <w:r w:rsidRPr="00B3056F">
              <w:t>Ipv4Addr</w:t>
            </w:r>
          </w:p>
        </w:tc>
        <w:tc>
          <w:tcPr>
            <w:tcW w:w="1872" w:type="dxa"/>
            <w:gridSpan w:val="2"/>
            <w:tcBorders>
              <w:top w:val="single" w:sz="4" w:space="0" w:color="auto"/>
              <w:left w:val="single" w:sz="4" w:space="0" w:color="auto"/>
              <w:bottom w:val="single" w:sz="4" w:space="0" w:color="auto"/>
              <w:right w:val="single" w:sz="4" w:space="0" w:color="auto"/>
            </w:tcBorders>
          </w:tcPr>
          <w:p w14:paraId="02ABB3D3"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01E54B6" w14:textId="77777777" w:rsidR="00EF45DA" w:rsidRPr="00B3056F" w:rsidRDefault="00EF45DA" w:rsidP="001330D7">
            <w:pPr>
              <w:pStyle w:val="TAL"/>
              <w:rPr>
                <w:rFonts w:cs="Arial"/>
                <w:szCs w:val="18"/>
              </w:rPr>
            </w:pPr>
          </w:p>
        </w:tc>
      </w:tr>
      <w:tr w:rsidR="00EF45DA" w:rsidRPr="00B3056F" w14:paraId="3B8FE13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DA943D" w14:textId="5F0800EF" w:rsidR="00EF45DA" w:rsidRPr="00B3056F" w:rsidRDefault="00EF45DA" w:rsidP="001330D7">
            <w:pPr>
              <w:pStyle w:val="TAL"/>
            </w:pPr>
            <w:r w:rsidRPr="00B3056F">
              <w:t>Ipv6Addr</w:t>
            </w:r>
          </w:p>
        </w:tc>
        <w:tc>
          <w:tcPr>
            <w:tcW w:w="1872" w:type="dxa"/>
            <w:gridSpan w:val="2"/>
            <w:tcBorders>
              <w:top w:val="single" w:sz="4" w:space="0" w:color="auto"/>
              <w:left w:val="single" w:sz="4" w:space="0" w:color="auto"/>
              <w:bottom w:val="single" w:sz="4" w:space="0" w:color="auto"/>
              <w:right w:val="single" w:sz="4" w:space="0" w:color="auto"/>
            </w:tcBorders>
          </w:tcPr>
          <w:p w14:paraId="1F75BDA8"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2F9932D" w14:textId="77777777" w:rsidR="00EF45DA" w:rsidRPr="00B3056F" w:rsidRDefault="00EF45DA" w:rsidP="001330D7">
            <w:pPr>
              <w:pStyle w:val="TAL"/>
              <w:rPr>
                <w:rFonts w:cs="Arial"/>
                <w:szCs w:val="18"/>
              </w:rPr>
            </w:pPr>
          </w:p>
        </w:tc>
      </w:tr>
      <w:tr w:rsidR="00EF45DA" w:rsidRPr="00B3056F" w14:paraId="11B06DCC"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BFD9D8" w14:textId="77777777" w:rsidR="00EF45DA" w:rsidRPr="00B3056F" w:rsidRDefault="00EF45DA" w:rsidP="001330D7">
            <w:pPr>
              <w:pStyle w:val="TAL"/>
            </w:pPr>
            <w:r w:rsidRPr="00B3056F">
              <w:t>Ipv6Prefix</w:t>
            </w:r>
          </w:p>
        </w:tc>
        <w:tc>
          <w:tcPr>
            <w:tcW w:w="1872" w:type="dxa"/>
            <w:gridSpan w:val="2"/>
            <w:tcBorders>
              <w:top w:val="single" w:sz="4" w:space="0" w:color="auto"/>
              <w:left w:val="single" w:sz="4" w:space="0" w:color="auto"/>
              <w:bottom w:val="single" w:sz="4" w:space="0" w:color="auto"/>
              <w:right w:val="single" w:sz="4" w:space="0" w:color="auto"/>
            </w:tcBorders>
          </w:tcPr>
          <w:p w14:paraId="7014FC4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1FDEBA" w14:textId="77777777" w:rsidR="00EF45DA" w:rsidRPr="00B3056F" w:rsidRDefault="00EF45DA" w:rsidP="001330D7">
            <w:pPr>
              <w:pStyle w:val="TAL"/>
              <w:rPr>
                <w:rFonts w:cs="Arial"/>
                <w:szCs w:val="18"/>
              </w:rPr>
            </w:pPr>
          </w:p>
        </w:tc>
      </w:tr>
      <w:tr w:rsidR="00EF45DA" w:rsidRPr="00B3056F" w14:paraId="7D434978"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70F810" w14:textId="77777777" w:rsidR="00EF45DA" w:rsidRPr="00B3056F" w:rsidRDefault="00EF45DA" w:rsidP="001330D7">
            <w:pPr>
              <w:pStyle w:val="TAL"/>
            </w:pPr>
            <w:r w:rsidRPr="00B3056F">
              <w:t>SorMac</w:t>
            </w:r>
          </w:p>
        </w:tc>
        <w:tc>
          <w:tcPr>
            <w:tcW w:w="1872" w:type="dxa"/>
            <w:gridSpan w:val="2"/>
            <w:tcBorders>
              <w:top w:val="single" w:sz="4" w:space="0" w:color="auto"/>
              <w:left w:val="single" w:sz="4" w:space="0" w:color="auto"/>
              <w:bottom w:val="single" w:sz="4" w:space="0" w:color="auto"/>
              <w:right w:val="single" w:sz="4" w:space="0" w:color="auto"/>
            </w:tcBorders>
          </w:tcPr>
          <w:p w14:paraId="60E94631"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7036B178" w14:textId="77777777" w:rsidR="00EF45DA" w:rsidRPr="00B3056F" w:rsidRDefault="00EF45DA" w:rsidP="001330D7">
            <w:pPr>
              <w:pStyle w:val="TAL"/>
              <w:rPr>
                <w:rFonts w:cs="Arial"/>
                <w:szCs w:val="18"/>
              </w:rPr>
            </w:pPr>
          </w:p>
        </w:tc>
      </w:tr>
      <w:tr w:rsidR="00EF45DA" w:rsidRPr="00B3056F" w14:paraId="3FFACD7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666A9F" w14:textId="77777777" w:rsidR="00EF45DA" w:rsidRPr="00B3056F" w:rsidRDefault="00EF45DA" w:rsidP="001330D7">
            <w:pPr>
              <w:pStyle w:val="TAL"/>
            </w:pPr>
            <w:r w:rsidRPr="00B3056F">
              <w:t>SteeringInfo</w:t>
            </w:r>
          </w:p>
        </w:tc>
        <w:tc>
          <w:tcPr>
            <w:tcW w:w="1872" w:type="dxa"/>
            <w:gridSpan w:val="2"/>
            <w:tcBorders>
              <w:top w:val="single" w:sz="4" w:space="0" w:color="auto"/>
              <w:left w:val="single" w:sz="4" w:space="0" w:color="auto"/>
              <w:bottom w:val="single" w:sz="4" w:space="0" w:color="auto"/>
              <w:right w:val="single" w:sz="4" w:space="0" w:color="auto"/>
            </w:tcBorders>
          </w:tcPr>
          <w:p w14:paraId="09150A24"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0732B949" w14:textId="77777777" w:rsidR="00EF45DA" w:rsidRPr="00B3056F" w:rsidRDefault="00EF45DA" w:rsidP="001330D7">
            <w:pPr>
              <w:pStyle w:val="TAL"/>
              <w:rPr>
                <w:rFonts w:cs="Arial"/>
                <w:szCs w:val="18"/>
              </w:rPr>
            </w:pPr>
          </w:p>
        </w:tc>
      </w:tr>
      <w:tr w:rsidR="00EF45DA" w:rsidRPr="00B3056F" w14:paraId="540C810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3A8D43A" w14:textId="77777777" w:rsidR="00EF45DA" w:rsidRPr="00B3056F" w:rsidRDefault="00EF45DA" w:rsidP="001330D7">
            <w:pPr>
              <w:pStyle w:val="TAL"/>
            </w:pPr>
            <w:r w:rsidRPr="00B3056F">
              <w:t>AckInd</w:t>
            </w:r>
          </w:p>
        </w:tc>
        <w:tc>
          <w:tcPr>
            <w:tcW w:w="1872" w:type="dxa"/>
            <w:gridSpan w:val="2"/>
            <w:tcBorders>
              <w:top w:val="single" w:sz="4" w:space="0" w:color="auto"/>
              <w:left w:val="single" w:sz="4" w:space="0" w:color="auto"/>
              <w:bottom w:val="single" w:sz="4" w:space="0" w:color="auto"/>
              <w:right w:val="single" w:sz="4" w:space="0" w:color="auto"/>
            </w:tcBorders>
          </w:tcPr>
          <w:p w14:paraId="4EE27CED"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1DF715A" w14:textId="77777777" w:rsidR="00EF45DA" w:rsidRPr="00B3056F" w:rsidRDefault="00EF45DA" w:rsidP="001330D7">
            <w:pPr>
              <w:pStyle w:val="TAL"/>
              <w:rPr>
                <w:rFonts w:cs="Arial"/>
                <w:szCs w:val="18"/>
              </w:rPr>
            </w:pPr>
          </w:p>
        </w:tc>
      </w:tr>
      <w:tr w:rsidR="00EF45DA" w:rsidRPr="00B3056F" w14:paraId="7BAC07CC"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BFDD7C" w14:textId="77777777" w:rsidR="00EF45DA" w:rsidRPr="00B3056F" w:rsidRDefault="00EF45DA" w:rsidP="001330D7">
            <w:pPr>
              <w:pStyle w:val="TAL"/>
            </w:pPr>
            <w:r w:rsidRPr="00B3056F">
              <w:t>CounterSor</w:t>
            </w:r>
          </w:p>
        </w:tc>
        <w:tc>
          <w:tcPr>
            <w:tcW w:w="1872" w:type="dxa"/>
            <w:gridSpan w:val="2"/>
            <w:tcBorders>
              <w:top w:val="single" w:sz="4" w:space="0" w:color="auto"/>
              <w:left w:val="single" w:sz="4" w:space="0" w:color="auto"/>
              <w:bottom w:val="single" w:sz="4" w:space="0" w:color="auto"/>
              <w:right w:val="single" w:sz="4" w:space="0" w:color="auto"/>
            </w:tcBorders>
          </w:tcPr>
          <w:p w14:paraId="21A0D15D"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318CA53E" w14:textId="77777777" w:rsidR="00EF45DA" w:rsidRPr="00B3056F" w:rsidRDefault="00EF45DA" w:rsidP="001330D7">
            <w:pPr>
              <w:pStyle w:val="TAL"/>
              <w:rPr>
                <w:rFonts w:cs="Arial"/>
                <w:szCs w:val="18"/>
              </w:rPr>
            </w:pPr>
          </w:p>
        </w:tc>
      </w:tr>
      <w:tr w:rsidR="00EF45DA" w:rsidRPr="00B3056F" w14:paraId="25184EBA"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1B419DE" w14:textId="77777777" w:rsidR="00EF45DA" w:rsidRPr="00B3056F" w:rsidRDefault="00EF45DA" w:rsidP="001330D7">
            <w:pPr>
              <w:pStyle w:val="TAL"/>
            </w:pPr>
            <w:r w:rsidRPr="00B3056F">
              <w:rPr>
                <w:rFonts w:hint="eastAsia"/>
                <w:lang w:eastAsia="zh-CN"/>
              </w:rPr>
              <w:t>Upu</w:t>
            </w:r>
            <w:r w:rsidRPr="00B3056F">
              <w:t>Mac</w:t>
            </w:r>
          </w:p>
        </w:tc>
        <w:tc>
          <w:tcPr>
            <w:tcW w:w="1878" w:type="dxa"/>
            <w:gridSpan w:val="2"/>
            <w:tcBorders>
              <w:top w:val="single" w:sz="4" w:space="0" w:color="auto"/>
              <w:left w:val="single" w:sz="4" w:space="0" w:color="auto"/>
              <w:bottom w:val="single" w:sz="4" w:space="0" w:color="auto"/>
              <w:right w:val="single" w:sz="4" w:space="0" w:color="auto"/>
            </w:tcBorders>
          </w:tcPr>
          <w:p w14:paraId="45511DC2"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53EF7996" w14:textId="77777777" w:rsidR="00EF45DA" w:rsidRPr="00B3056F" w:rsidRDefault="00EF45DA" w:rsidP="001330D7">
            <w:pPr>
              <w:pStyle w:val="TAL"/>
              <w:rPr>
                <w:rFonts w:cs="Arial"/>
                <w:szCs w:val="18"/>
              </w:rPr>
            </w:pPr>
          </w:p>
        </w:tc>
      </w:tr>
      <w:tr w:rsidR="00EF45DA" w:rsidRPr="00B3056F" w14:paraId="5905F2A9"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30910A3E" w14:textId="77777777" w:rsidR="00EF45DA" w:rsidRPr="00B3056F" w:rsidRDefault="00EF45DA" w:rsidP="001330D7">
            <w:pPr>
              <w:pStyle w:val="TAL"/>
            </w:pPr>
            <w:r w:rsidRPr="00B3056F">
              <w:t>Upu</w:t>
            </w:r>
            <w:r w:rsidRPr="00B3056F">
              <w:rPr>
                <w:rFonts w:hint="eastAsia"/>
                <w:lang w:eastAsia="zh-CN"/>
              </w:rPr>
              <w:t>D</w:t>
            </w:r>
            <w:r w:rsidRPr="00B3056F">
              <w:t>ata</w:t>
            </w:r>
          </w:p>
        </w:tc>
        <w:tc>
          <w:tcPr>
            <w:tcW w:w="1878" w:type="dxa"/>
            <w:gridSpan w:val="2"/>
            <w:tcBorders>
              <w:top w:val="single" w:sz="4" w:space="0" w:color="auto"/>
              <w:left w:val="single" w:sz="4" w:space="0" w:color="auto"/>
              <w:bottom w:val="single" w:sz="4" w:space="0" w:color="auto"/>
              <w:right w:val="single" w:sz="4" w:space="0" w:color="auto"/>
            </w:tcBorders>
          </w:tcPr>
          <w:p w14:paraId="4742A9BD"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376A0DC" w14:textId="77777777" w:rsidR="00EF45DA" w:rsidRPr="00B3056F" w:rsidRDefault="00EF45DA" w:rsidP="001330D7">
            <w:pPr>
              <w:pStyle w:val="TAL"/>
              <w:rPr>
                <w:rFonts w:cs="Arial"/>
                <w:szCs w:val="18"/>
              </w:rPr>
            </w:pPr>
          </w:p>
        </w:tc>
      </w:tr>
      <w:tr w:rsidR="00EF45DA" w:rsidRPr="00B3056F" w14:paraId="63DE3C53"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543B15F5" w14:textId="77777777" w:rsidR="00EF45DA" w:rsidRPr="00B3056F" w:rsidRDefault="00EF45DA" w:rsidP="001330D7">
            <w:pPr>
              <w:pStyle w:val="TAL"/>
            </w:pPr>
            <w:r w:rsidRPr="00B3056F">
              <w:t>U</w:t>
            </w:r>
            <w:r w:rsidRPr="00B3056F">
              <w:rPr>
                <w:rFonts w:hint="eastAsia"/>
                <w:lang w:eastAsia="zh-CN"/>
              </w:rPr>
              <w:t>pu</w:t>
            </w:r>
            <w:r w:rsidRPr="00B3056F">
              <w:t>AckInd</w:t>
            </w:r>
          </w:p>
        </w:tc>
        <w:tc>
          <w:tcPr>
            <w:tcW w:w="1878" w:type="dxa"/>
            <w:gridSpan w:val="2"/>
            <w:tcBorders>
              <w:top w:val="single" w:sz="4" w:space="0" w:color="auto"/>
              <w:left w:val="single" w:sz="4" w:space="0" w:color="auto"/>
              <w:bottom w:val="single" w:sz="4" w:space="0" w:color="auto"/>
              <w:right w:val="single" w:sz="4" w:space="0" w:color="auto"/>
            </w:tcBorders>
          </w:tcPr>
          <w:p w14:paraId="79C64CAA"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7780ED8" w14:textId="77777777" w:rsidR="00EF45DA" w:rsidRPr="00B3056F" w:rsidRDefault="00EF45DA" w:rsidP="001330D7">
            <w:pPr>
              <w:pStyle w:val="TAL"/>
              <w:rPr>
                <w:rFonts w:cs="Arial"/>
                <w:szCs w:val="18"/>
              </w:rPr>
            </w:pPr>
          </w:p>
        </w:tc>
      </w:tr>
      <w:tr w:rsidR="00EF45DA" w:rsidRPr="00B3056F" w14:paraId="3CEA1DA3"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5FBD1D68" w14:textId="77777777" w:rsidR="00EF45DA" w:rsidRPr="00B3056F" w:rsidRDefault="00EF45DA" w:rsidP="001330D7">
            <w:pPr>
              <w:pStyle w:val="TAL"/>
            </w:pPr>
            <w:r w:rsidRPr="00B3056F">
              <w:t>CounterUpu</w:t>
            </w:r>
          </w:p>
        </w:tc>
        <w:tc>
          <w:tcPr>
            <w:tcW w:w="1878" w:type="dxa"/>
            <w:gridSpan w:val="2"/>
            <w:tcBorders>
              <w:top w:val="single" w:sz="4" w:space="0" w:color="auto"/>
              <w:left w:val="single" w:sz="4" w:space="0" w:color="auto"/>
              <w:bottom w:val="single" w:sz="4" w:space="0" w:color="auto"/>
              <w:right w:val="single" w:sz="4" w:space="0" w:color="auto"/>
            </w:tcBorders>
          </w:tcPr>
          <w:p w14:paraId="751E1624"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1E444A7B" w14:textId="77777777" w:rsidR="00EF45DA" w:rsidRPr="00B3056F" w:rsidRDefault="00EF45DA" w:rsidP="001330D7">
            <w:pPr>
              <w:pStyle w:val="TAL"/>
              <w:rPr>
                <w:rFonts w:cs="Arial"/>
                <w:szCs w:val="18"/>
              </w:rPr>
            </w:pPr>
          </w:p>
        </w:tc>
      </w:tr>
      <w:tr w:rsidR="00EF45DA" w:rsidRPr="00B3056F" w14:paraId="424F1C8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7FBE98" w14:textId="77777777" w:rsidR="00EF45DA" w:rsidRPr="00B3056F" w:rsidRDefault="00EF45DA" w:rsidP="001330D7">
            <w:pPr>
              <w:pStyle w:val="TAL"/>
            </w:pPr>
            <w:bookmarkStart w:id="38" w:name="_Hlk519761610"/>
            <w:r w:rsidRPr="00B3056F">
              <w:t>TraceData</w:t>
            </w:r>
          </w:p>
        </w:tc>
        <w:tc>
          <w:tcPr>
            <w:tcW w:w="1872" w:type="dxa"/>
            <w:gridSpan w:val="2"/>
            <w:tcBorders>
              <w:top w:val="single" w:sz="4" w:space="0" w:color="auto"/>
              <w:left w:val="single" w:sz="4" w:space="0" w:color="auto"/>
              <w:bottom w:val="single" w:sz="4" w:space="0" w:color="auto"/>
              <w:right w:val="single" w:sz="4" w:space="0" w:color="auto"/>
            </w:tcBorders>
          </w:tcPr>
          <w:p w14:paraId="4BBFB8E4"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24DD6B" w14:textId="77777777" w:rsidR="00EF45DA" w:rsidRPr="00B3056F" w:rsidRDefault="00EF45DA" w:rsidP="001330D7">
            <w:pPr>
              <w:pStyle w:val="TAL"/>
              <w:rPr>
                <w:rFonts w:cs="Arial"/>
                <w:szCs w:val="18"/>
              </w:rPr>
            </w:pPr>
            <w:r w:rsidRPr="00B3056F">
              <w:rPr>
                <w:rFonts w:cs="Arial"/>
                <w:szCs w:val="18"/>
              </w:rPr>
              <w:t>Trace control and configuration parameters</w:t>
            </w:r>
          </w:p>
        </w:tc>
      </w:tr>
      <w:bookmarkEnd w:id="38"/>
      <w:tr w:rsidR="00EF45DA" w:rsidRPr="00B3056F" w14:paraId="3DC8301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05310A" w14:textId="77777777" w:rsidR="00EF45DA" w:rsidRPr="00B3056F" w:rsidRDefault="00EF45DA" w:rsidP="001330D7">
            <w:pPr>
              <w:pStyle w:val="TAL"/>
            </w:pPr>
            <w:r w:rsidRPr="00B3056F">
              <w:t>NotifyItem</w:t>
            </w:r>
          </w:p>
        </w:tc>
        <w:tc>
          <w:tcPr>
            <w:tcW w:w="1872" w:type="dxa"/>
            <w:gridSpan w:val="2"/>
            <w:tcBorders>
              <w:top w:val="single" w:sz="4" w:space="0" w:color="auto"/>
              <w:left w:val="single" w:sz="4" w:space="0" w:color="auto"/>
              <w:bottom w:val="single" w:sz="4" w:space="0" w:color="auto"/>
              <w:right w:val="single" w:sz="4" w:space="0" w:color="auto"/>
            </w:tcBorders>
          </w:tcPr>
          <w:p w14:paraId="123744F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5DAD24" w14:textId="77777777" w:rsidR="00EF45DA" w:rsidRPr="00B3056F" w:rsidRDefault="00EF45DA" w:rsidP="001330D7">
            <w:pPr>
              <w:pStyle w:val="TAL"/>
              <w:rPr>
                <w:rFonts w:cs="Arial"/>
                <w:szCs w:val="18"/>
              </w:rPr>
            </w:pPr>
          </w:p>
        </w:tc>
      </w:tr>
      <w:tr w:rsidR="00EF45DA" w:rsidRPr="00B3056F" w14:paraId="70B7BF2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EADA6C" w14:textId="77777777" w:rsidR="00EF45DA" w:rsidRPr="00B3056F" w:rsidRDefault="00EF45DA" w:rsidP="001330D7">
            <w:pPr>
              <w:pStyle w:val="TAL"/>
            </w:pPr>
            <w:r w:rsidRPr="00B3056F">
              <w:t>UpSecurity</w:t>
            </w:r>
          </w:p>
        </w:tc>
        <w:tc>
          <w:tcPr>
            <w:tcW w:w="1872" w:type="dxa"/>
            <w:gridSpan w:val="2"/>
            <w:tcBorders>
              <w:top w:val="single" w:sz="4" w:space="0" w:color="auto"/>
              <w:left w:val="single" w:sz="4" w:space="0" w:color="auto"/>
              <w:bottom w:val="single" w:sz="4" w:space="0" w:color="auto"/>
              <w:right w:val="single" w:sz="4" w:space="0" w:color="auto"/>
            </w:tcBorders>
          </w:tcPr>
          <w:p w14:paraId="23CA2DD0"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E4C5078" w14:textId="77777777" w:rsidR="00EF45DA" w:rsidRPr="00B3056F" w:rsidRDefault="00EF45DA" w:rsidP="001330D7">
            <w:pPr>
              <w:pStyle w:val="TAL"/>
              <w:rPr>
                <w:rFonts w:cs="Arial"/>
                <w:szCs w:val="18"/>
              </w:rPr>
            </w:pPr>
          </w:p>
        </w:tc>
      </w:tr>
      <w:tr w:rsidR="00EF45DA" w:rsidRPr="00B3056F" w14:paraId="245ECBA8"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2CC715" w14:textId="77777777" w:rsidR="00EF45DA" w:rsidRPr="00B3056F" w:rsidRDefault="00EF45DA" w:rsidP="001330D7">
            <w:pPr>
              <w:pStyle w:val="TAL"/>
            </w:pPr>
            <w:r w:rsidRPr="00B3056F">
              <w:t>ServiceName</w:t>
            </w:r>
          </w:p>
        </w:tc>
        <w:tc>
          <w:tcPr>
            <w:tcW w:w="1872" w:type="dxa"/>
            <w:gridSpan w:val="2"/>
            <w:tcBorders>
              <w:top w:val="single" w:sz="4" w:space="0" w:color="auto"/>
              <w:left w:val="single" w:sz="4" w:space="0" w:color="auto"/>
              <w:bottom w:val="single" w:sz="4" w:space="0" w:color="auto"/>
              <w:right w:val="single" w:sz="4" w:space="0" w:color="auto"/>
            </w:tcBorders>
          </w:tcPr>
          <w:p w14:paraId="54DE45F9" w14:textId="77777777" w:rsidR="00EF45DA" w:rsidRPr="00B3056F" w:rsidRDefault="00EF45DA" w:rsidP="001330D7">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6E2F3706" w14:textId="77777777" w:rsidR="00EF45DA" w:rsidRPr="00B3056F" w:rsidRDefault="00EF45DA" w:rsidP="001330D7">
            <w:pPr>
              <w:pStyle w:val="TAL"/>
              <w:rPr>
                <w:rFonts w:cs="Arial"/>
                <w:szCs w:val="18"/>
              </w:rPr>
            </w:pPr>
          </w:p>
        </w:tc>
      </w:tr>
      <w:tr w:rsidR="00EF45DA" w:rsidRPr="00B3056F" w14:paraId="0CD114E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B7A3DA" w14:textId="77777777" w:rsidR="00EF45DA" w:rsidRPr="00B3056F" w:rsidRDefault="00EF45DA" w:rsidP="001330D7">
            <w:pPr>
              <w:pStyle w:val="TAL"/>
            </w:pPr>
            <w:r w:rsidRPr="00B3056F">
              <w:t>OdbPacketServices</w:t>
            </w:r>
          </w:p>
        </w:tc>
        <w:tc>
          <w:tcPr>
            <w:tcW w:w="1872" w:type="dxa"/>
            <w:gridSpan w:val="2"/>
            <w:tcBorders>
              <w:top w:val="single" w:sz="4" w:space="0" w:color="auto"/>
              <w:left w:val="single" w:sz="4" w:space="0" w:color="auto"/>
              <w:bottom w:val="single" w:sz="4" w:space="0" w:color="auto"/>
              <w:right w:val="single" w:sz="4" w:space="0" w:color="auto"/>
            </w:tcBorders>
          </w:tcPr>
          <w:p w14:paraId="1715C86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9B5C19A" w14:textId="77777777" w:rsidR="00EF45DA" w:rsidRPr="00B3056F" w:rsidRDefault="00EF45DA" w:rsidP="001330D7">
            <w:pPr>
              <w:pStyle w:val="TAL"/>
              <w:rPr>
                <w:rFonts w:cs="Arial"/>
                <w:szCs w:val="18"/>
              </w:rPr>
            </w:pPr>
          </w:p>
        </w:tc>
      </w:tr>
      <w:tr w:rsidR="00EF45DA" w:rsidRPr="00B3056F" w14:paraId="4A59D59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1BA13B" w14:textId="77777777" w:rsidR="00EF45DA" w:rsidRPr="00B3056F" w:rsidRDefault="00EF45DA" w:rsidP="001330D7">
            <w:pPr>
              <w:pStyle w:val="TAL"/>
            </w:pPr>
            <w:r w:rsidRPr="00B3056F">
              <w:t>GroupId</w:t>
            </w:r>
          </w:p>
        </w:tc>
        <w:tc>
          <w:tcPr>
            <w:tcW w:w="1872" w:type="dxa"/>
            <w:gridSpan w:val="2"/>
            <w:tcBorders>
              <w:top w:val="single" w:sz="4" w:space="0" w:color="auto"/>
              <w:left w:val="single" w:sz="4" w:space="0" w:color="auto"/>
              <w:bottom w:val="single" w:sz="4" w:space="0" w:color="auto"/>
              <w:right w:val="single" w:sz="4" w:space="0" w:color="auto"/>
            </w:tcBorders>
          </w:tcPr>
          <w:p w14:paraId="5B0540EE"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398C4E6" w14:textId="77777777" w:rsidR="00EF45DA" w:rsidRPr="00B3056F" w:rsidRDefault="00EF45DA" w:rsidP="001330D7">
            <w:pPr>
              <w:pStyle w:val="TAL"/>
              <w:rPr>
                <w:rFonts w:cs="Arial"/>
                <w:szCs w:val="18"/>
              </w:rPr>
            </w:pPr>
            <w:r w:rsidRPr="00B3056F">
              <w:rPr>
                <w:rFonts w:cs="Arial"/>
                <w:szCs w:val="18"/>
              </w:rPr>
              <w:t>This type is also used as key of a map in attributes:</w:t>
            </w:r>
          </w:p>
          <w:p w14:paraId="46C68E9C" w14:textId="77777777" w:rsidR="00EF45DA" w:rsidRPr="00B3056F" w:rsidRDefault="00EF45DA" w:rsidP="001330D7">
            <w:pPr>
              <w:pStyle w:val="TAL"/>
              <w:rPr>
                <w:rFonts w:cs="Arial"/>
                <w:szCs w:val="18"/>
              </w:rPr>
            </w:pPr>
            <w:r w:rsidRPr="00B3056F">
              <w:rPr>
                <w:rFonts w:cs="Arial"/>
                <w:szCs w:val="18"/>
              </w:rPr>
              <w:t>- vnGroupInfo and sharedVnGroupDataIds; see clause 6.1.6.2.4, 6.1.6.2.8, 6.1.6.2.27;</w:t>
            </w:r>
          </w:p>
        </w:tc>
      </w:tr>
      <w:tr w:rsidR="00EF45DA" w:rsidRPr="00B3056F" w14:paraId="532853A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647A77" w14:textId="77777777" w:rsidR="00EF45DA" w:rsidRPr="00B3056F" w:rsidRDefault="00EF45DA" w:rsidP="001330D7">
            <w:pPr>
              <w:pStyle w:val="TAL"/>
            </w:pPr>
            <w:r w:rsidRPr="00B3056F">
              <w:t>DateTime</w:t>
            </w:r>
          </w:p>
        </w:tc>
        <w:tc>
          <w:tcPr>
            <w:tcW w:w="1872" w:type="dxa"/>
            <w:gridSpan w:val="2"/>
            <w:tcBorders>
              <w:top w:val="single" w:sz="4" w:space="0" w:color="auto"/>
              <w:left w:val="single" w:sz="4" w:space="0" w:color="auto"/>
              <w:bottom w:val="single" w:sz="4" w:space="0" w:color="auto"/>
              <w:right w:val="single" w:sz="4" w:space="0" w:color="auto"/>
            </w:tcBorders>
          </w:tcPr>
          <w:p w14:paraId="70BB1B4B"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512F405" w14:textId="77777777" w:rsidR="00EF45DA" w:rsidRPr="00B3056F" w:rsidRDefault="00EF45DA" w:rsidP="001330D7">
            <w:pPr>
              <w:pStyle w:val="TAL"/>
              <w:rPr>
                <w:rFonts w:cs="Arial"/>
                <w:szCs w:val="18"/>
              </w:rPr>
            </w:pPr>
          </w:p>
        </w:tc>
      </w:tr>
      <w:tr w:rsidR="00EF45DA" w:rsidRPr="00B3056F" w14:paraId="1AB4935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D1F41AE" w14:textId="77777777" w:rsidR="00EF45DA" w:rsidRPr="00B3056F" w:rsidRDefault="00EF45DA" w:rsidP="001330D7">
            <w:pPr>
              <w:pStyle w:val="TAL"/>
            </w:pPr>
            <w:r w:rsidRPr="00B3056F">
              <w:t>CagId</w:t>
            </w:r>
          </w:p>
        </w:tc>
        <w:tc>
          <w:tcPr>
            <w:tcW w:w="1872" w:type="dxa"/>
            <w:gridSpan w:val="2"/>
            <w:tcBorders>
              <w:top w:val="single" w:sz="4" w:space="0" w:color="auto"/>
              <w:left w:val="single" w:sz="4" w:space="0" w:color="auto"/>
              <w:bottom w:val="single" w:sz="4" w:space="0" w:color="auto"/>
              <w:right w:val="single" w:sz="4" w:space="0" w:color="auto"/>
            </w:tcBorders>
          </w:tcPr>
          <w:p w14:paraId="432799A3"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13DCB7E" w14:textId="77777777" w:rsidR="00EF45DA" w:rsidRPr="00B3056F" w:rsidRDefault="00EF45DA" w:rsidP="001330D7">
            <w:pPr>
              <w:pStyle w:val="TAL"/>
              <w:rPr>
                <w:rFonts w:cs="Arial"/>
                <w:szCs w:val="18"/>
              </w:rPr>
            </w:pPr>
          </w:p>
        </w:tc>
      </w:tr>
      <w:tr w:rsidR="00EF45DA" w:rsidRPr="00B3056F" w14:paraId="707733A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C854008" w14:textId="77777777" w:rsidR="00EF45DA" w:rsidRPr="00B3056F" w:rsidRDefault="00EF45DA" w:rsidP="001330D7">
            <w:pPr>
              <w:pStyle w:val="TAL"/>
            </w:pPr>
            <w:r w:rsidRPr="00B3056F">
              <w:rPr>
                <w:rFonts w:hint="eastAsia"/>
              </w:rPr>
              <w:t>StnSr</w:t>
            </w:r>
          </w:p>
        </w:tc>
        <w:tc>
          <w:tcPr>
            <w:tcW w:w="1872" w:type="dxa"/>
            <w:gridSpan w:val="2"/>
            <w:tcBorders>
              <w:top w:val="single" w:sz="4" w:space="0" w:color="auto"/>
              <w:left w:val="single" w:sz="4" w:space="0" w:color="auto"/>
              <w:bottom w:val="single" w:sz="4" w:space="0" w:color="auto"/>
              <w:right w:val="single" w:sz="4" w:space="0" w:color="auto"/>
            </w:tcBorders>
          </w:tcPr>
          <w:p w14:paraId="3EF63B10"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744AB95" w14:textId="77777777" w:rsidR="00EF45DA" w:rsidRPr="00B3056F" w:rsidRDefault="00EF45DA" w:rsidP="001330D7">
            <w:pPr>
              <w:pStyle w:val="TAL"/>
              <w:rPr>
                <w:rFonts w:cs="Arial"/>
                <w:szCs w:val="18"/>
              </w:rPr>
            </w:pPr>
            <w:r w:rsidRPr="00B3056F">
              <w:rPr>
                <w:rFonts w:cs="Arial" w:hint="eastAsia"/>
                <w:szCs w:val="18"/>
              </w:rPr>
              <w:t>Session Transfer Number for SRVCC</w:t>
            </w:r>
          </w:p>
        </w:tc>
      </w:tr>
      <w:tr w:rsidR="00EF45DA" w:rsidRPr="00B3056F" w14:paraId="0C55927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05037B" w14:textId="77777777" w:rsidR="00EF45DA" w:rsidRPr="00B3056F" w:rsidRDefault="00EF45DA" w:rsidP="001330D7">
            <w:pPr>
              <w:pStyle w:val="TAL"/>
            </w:pPr>
            <w:r w:rsidRPr="00B3056F">
              <w:rPr>
                <w:rFonts w:hint="eastAsia"/>
              </w:rPr>
              <w:t>CMsisdn</w:t>
            </w:r>
          </w:p>
        </w:tc>
        <w:tc>
          <w:tcPr>
            <w:tcW w:w="1872" w:type="dxa"/>
            <w:gridSpan w:val="2"/>
            <w:tcBorders>
              <w:top w:val="single" w:sz="4" w:space="0" w:color="auto"/>
              <w:left w:val="single" w:sz="4" w:space="0" w:color="auto"/>
              <w:bottom w:val="single" w:sz="4" w:space="0" w:color="auto"/>
              <w:right w:val="single" w:sz="4" w:space="0" w:color="auto"/>
            </w:tcBorders>
          </w:tcPr>
          <w:p w14:paraId="6363448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24997E8" w14:textId="77777777" w:rsidR="00EF45DA" w:rsidRPr="00B3056F" w:rsidRDefault="00EF45DA" w:rsidP="001330D7">
            <w:pPr>
              <w:pStyle w:val="TAL"/>
              <w:rPr>
                <w:rFonts w:cs="Arial"/>
                <w:szCs w:val="18"/>
              </w:rPr>
            </w:pPr>
            <w:r w:rsidRPr="00B3056F">
              <w:rPr>
                <w:rFonts w:cs="Arial" w:hint="eastAsia"/>
                <w:szCs w:val="18"/>
              </w:rPr>
              <w:t>Correlation MSISDN</w:t>
            </w:r>
          </w:p>
        </w:tc>
      </w:tr>
      <w:tr w:rsidR="00EF45DA" w:rsidRPr="00B3056F" w14:paraId="74E054E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9E0004C" w14:textId="77777777" w:rsidR="00EF45DA" w:rsidRPr="00B3056F" w:rsidRDefault="00EF45DA" w:rsidP="001330D7">
            <w:pPr>
              <w:pStyle w:val="TAL"/>
            </w:pPr>
            <w:r w:rsidRPr="00B3056F">
              <w:t>OsId</w:t>
            </w:r>
          </w:p>
        </w:tc>
        <w:tc>
          <w:tcPr>
            <w:tcW w:w="1872" w:type="dxa"/>
            <w:gridSpan w:val="2"/>
            <w:tcBorders>
              <w:top w:val="single" w:sz="4" w:space="0" w:color="auto"/>
              <w:left w:val="single" w:sz="4" w:space="0" w:color="auto"/>
              <w:bottom w:val="single" w:sz="4" w:space="0" w:color="auto"/>
              <w:right w:val="single" w:sz="4" w:space="0" w:color="auto"/>
            </w:tcBorders>
          </w:tcPr>
          <w:p w14:paraId="31783821" w14:textId="77777777" w:rsidR="00EF45DA" w:rsidRPr="00B3056F" w:rsidRDefault="00EF45DA" w:rsidP="001330D7">
            <w:pPr>
              <w:pStyle w:val="TAL"/>
            </w:pPr>
            <w:r w:rsidRPr="00B3056F">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6C0E1FA1" w14:textId="77777777" w:rsidR="00EF45DA" w:rsidRPr="00B3056F" w:rsidRDefault="00EF45DA" w:rsidP="001330D7">
            <w:pPr>
              <w:pStyle w:val="TAL"/>
              <w:rPr>
                <w:rFonts w:cs="Arial"/>
                <w:szCs w:val="18"/>
              </w:rPr>
            </w:pPr>
          </w:p>
        </w:tc>
      </w:tr>
      <w:tr w:rsidR="00EF45DA" w:rsidRPr="00B3056F" w14:paraId="155B37C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D270899" w14:textId="77777777" w:rsidR="00EF45DA" w:rsidRPr="00B3056F" w:rsidRDefault="00EF45DA" w:rsidP="001330D7">
            <w:pPr>
              <w:pStyle w:val="TAL"/>
            </w:pPr>
            <w:r w:rsidRPr="00B3056F">
              <w:t>Uint16</w:t>
            </w:r>
          </w:p>
        </w:tc>
        <w:tc>
          <w:tcPr>
            <w:tcW w:w="1872" w:type="dxa"/>
            <w:gridSpan w:val="2"/>
            <w:tcBorders>
              <w:top w:val="single" w:sz="4" w:space="0" w:color="auto"/>
              <w:left w:val="single" w:sz="4" w:space="0" w:color="auto"/>
              <w:bottom w:val="single" w:sz="4" w:space="0" w:color="auto"/>
              <w:right w:val="single" w:sz="4" w:space="0" w:color="auto"/>
            </w:tcBorders>
          </w:tcPr>
          <w:p w14:paraId="3D81C334"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62A71C4" w14:textId="77777777" w:rsidR="00EF45DA" w:rsidRPr="00B3056F" w:rsidRDefault="00EF45DA" w:rsidP="001330D7">
            <w:pPr>
              <w:pStyle w:val="TAL"/>
              <w:rPr>
                <w:rFonts w:cs="Arial"/>
                <w:szCs w:val="18"/>
              </w:rPr>
            </w:pPr>
          </w:p>
        </w:tc>
      </w:tr>
      <w:tr w:rsidR="00EF45DA" w:rsidRPr="00B3056F" w14:paraId="2C871292"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778BE3D" w14:textId="77777777" w:rsidR="00EF45DA" w:rsidRPr="00B3056F" w:rsidRDefault="00EF45DA" w:rsidP="001330D7">
            <w:pPr>
              <w:pStyle w:val="TAL"/>
            </w:pPr>
            <w:r w:rsidRPr="00B3056F">
              <w:t>RgWirelineCharacteristics</w:t>
            </w:r>
          </w:p>
        </w:tc>
        <w:tc>
          <w:tcPr>
            <w:tcW w:w="1872" w:type="dxa"/>
            <w:gridSpan w:val="2"/>
            <w:tcBorders>
              <w:top w:val="single" w:sz="4" w:space="0" w:color="auto"/>
              <w:left w:val="single" w:sz="4" w:space="0" w:color="auto"/>
              <w:bottom w:val="single" w:sz="4" w:space="0" w:color="auto"/>
              <w:right w:val="single" w:sz="4" w:space="0" w:color="auto"/>
            </w:tcBorders>
          </w:tcPr>
          <w:p w14:paraId="1E27134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1BAB4A" w14:textId="77777777" w:rsidR="00EF45DA" w:rsidRPr="00B3056F" w:rsidRDefault="00EF45DA" w:rsidP="001330D7">
            <w:pPr>
              <w:pStyle w:val="TAL"/>
              <w:rPr>
                <w:rFonts w:cs="Arial"/>
                <w:szCs w:val="18"/>
              </w:rPr>
            </w:pPr>
          </w:p>
        </w:tc>
      </w:tr>
      <w:tr w:rsidR="00EF45DA" w:rsidRPr="00B3056F" w14:paraId="605ADC16"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DD4DB8" w14:textId="77777777" w:rsidR="00EF45DA" w:rsidRPr="00B3056F" w:rsidRDefault="00EF45DA" w:rsidP="001330D7">
            <w:pPr>
              <w:pStyle w:val="TAL"/>
            </w:pPr>
            <w:r w:rsidRPr="00B3056F">
              <w:t>GeographicArea</w:t>
            </w:r>
          </w:p>
        </w:tc>
        <w:tc>
          <w:tcPr>
            <w:tcW w:w="1872" w:type="dxa"/>
            <w:gridSpan w:val="2"/>
            <w:tcBorders>
              <w:top w:val="single" w:sz="4" w:space="0" w:color="auto"/>
              <w:left w:val="single" w:sz="4" w:space="0" w:color="auto"/>
              <w:bottom w:val="single" w:sz="4" w:space="0" w:color="auto"/>
              <w:right w:val="single" w:sz="4" w:space="0" w:color="auto"/>
            </w:tcBorders>
          </w:tcPr>
          <w:p w14:paraId="1DFB672F" w14:textId="77777777" w:rsidR="00EF45DA" w:rsidRPr="00B3056F" w:rsidRDefault="00EF45DA" w:rsidP="001330D7">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50B239A9" w14:textId="77777777" w:rsidR="00EF45DA" w:rsidRPr="00B3056F" w:rsidRDefault="00EF45DA" w:rsidP="001330D7">
            <w:pPr>
              <w:pStyle w:val="TAL"/>
              <w:rPr>
                <w:rFonts w:cs="Arial"/>
                <w:szCs w:val="18"/>
              </w:rPr>
            </w:pPr>
          </w:p>
        </w:tc>
      </w:tr>
      <w:tr w:rsidR="00EF45DA" w:rsidRPr="00B3056F" w14:paraId="4188296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BA3413" w14:textId="77777777" w:rsidR="00EF45DA" w:rsidRPr="00B3056F" w:rsidRDefault="00EF45DA" w:rsidP="001330D7">
            <w:pPr>
              <w:pStyle w:val="TAL"/>
            </w:pPr>
            <w:r w:rsidRPr="00B3056F">
              <w:t>LcsServiceType</w:t>
            </w:r>
          </w:p>
        </w:tc>
        <w:tc>
          <w:tcPr>
            <w:tcW w:w="1872" w:type="dxa"/>
            <w:gridSpan w:val="2"/>
            <w:tcBorders>
              <w:top w:val="single" w:sz="4" w:space="0" w:color="auto"/>
              <w:left w:val="single" w:sz="4" w:space="0" w:color="auto"/>
              <w:bottom w:val="single" w:sz="4" w:space="0" w:color="auto"/>
              <w:right w:val="single" w:sz="4" w:space="0" w:color="auto"/>
            </w:tcBorders>
          </w:tcPr>
          <w:p w14:paraId="3A6C8EF3" w14:textId="77777777" w:rsidR="00EF45DA" w:rsidRPr="00B3056F" w:rsidRDefault="00EF45DA" w:rsidP="001330D7">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71B4D624" w14:textId="77777777" w:rsidR="00EF45DA" w:rsidRPr="00B3056F" w:rsidRDefault="00EF45DA" w:rsidP="001330D7">
            <w:pPr>
              <w:pStyle w:val="TAL"/>
              <w:rPr>
                <w:rFonts w:cs="Arial"/>
                <w:szCs w:val="18"/>
              </w:rPr>
            </w:pPr>
          </w:p>
        </w:tc>
      </w:tr>
      <w:tr w:rsidR="00EF45DA" w:rsidRPr="00B3056F" w14:paraId="567C60F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A084D" w14:textId="77777777" w:rsidR="00EF45DA" w:rsidRPr="00B3056F" w:rsidRDefault="00EF45DA" w:rsidP="001330D7">
            <w:pPr>
              <w:pStyle w:val="TAL"/>
            </w:pPr>
            <w:r w:rsidRPr="00B3056F">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590D334F" w14:textId="77777777" w:rsidR="00EF45DA" w:rsidRPr="00B3056F" w:rsidRDefault="00EF45DA" w:rsidP="001330D7">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14:paraId="6A764686" w14:textId="77777777" w:rsidR="00EF45DA" w:rsidRPr="00B3056F" w:rsidRDefault="00EF45DA" w:rsidP="001330D7">
            <w:pPr>
              <w:pStyle w:val="TAL"/>
              <w:rPr>
                <w:rFonts w:cs="Arial"/>
                <w:szCs w:val="18"/>
              </w:rPr>
            </w:pPr>
          </w:p>
        </w:tc>
      </w:tr>
      <w:tr w:rsidR="00EF45DA" w:rsidRPr="00B3056F" w14:paraId="1746FD0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9FC45B" w14:textId="77777777" w:rsidR="00EF45DA" w:rsidRPr="00B3056F" w:rsidRDefault="00EF45DA" w:rsidP="001330D7">
            <w:pPr>
              <w:pStyle w:val="TAL"/>
            </w:pPr>
            <w:r w:rsidRPr="00B3056F">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183CC9DA" w14:textId="77777777" w:rsidR="00EF45DA" w:rsidRPr="00B3056F" w:rsidRDefault="00EF45DA" w:rsidP="001330D7">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14:paraId="6F186E29" w14:textId="77777777" w:rsidR="00EF45DA" w:rsidRPr="00B3056F" w:rsidRDefault="00EF45DA" w:rsidP="001330D7">
            <w:pPr>
              <w:pStyle w:val="TAL"/>
              <w:rPr>
                <w:rFonts w:cs="Arial"/>
                <w:szCs w:val="18"/>
              </w:rPr>
            </w:pPr>
          </w:p>
        </w:tc>
      </w:tr>
      <w:tr w:rsidR="00EF45DA" w:rsidRPr="00B3056F" w14:paraId="298FC28C"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66B3C4" w14:textId="77777777" w:rsidR="00EF45DA" w:rsidRPr="00B3056F" w:rsidRDefault="00EF45DA" w:rsidP="001330D7">
            <w:pPr>
              <w:pStyle w:val="TAL"/>
            </w:pPr>
            <w:r w:rsidRPr="00B3056F">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140B2A17" w14:textId="77777777" w:rsidR="00EF45DA" w:rsidRPr="00B3056F" w:rsidRDefault="00EF45DA" w:rsidP="001330D7">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14:paraId="0B5A7D90" w14:textId="77777777" w:rsidR="00EF45DA" w:rsidRPr="00B3056F" w:rsidRDefault="00EF45DA" w:rsidP="001330D7">
            <w:pPr>
              <w:pStyle w:val="TAL"/>
              <w:rPr>
                <w:rFonts w:cs="Arial"/>
                <w:szCs w:val="18"/>
              </w:rPr>
            </w:pPr>
          </w:p>
        </w:tc>
      </w:tr>
      <w:tr w:rsidR="00EF45DA" w:rsidRPr="00B3056F" w14:paraId="6FEC4C2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274868" w14:textId="77777777" w:rsidR="00EF45DA" w:rsidRPr="00B3056F" w:rsidRDefault="00EF45DA" w:rsidP="001330D7">
            <w:pPr>
              <w:pStyle w:val="TAL"/>
            </w:pPr>
            <w:r w:rsidRPr="00B3056F">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7D11858F" w14:textId="77777777" w:rsidR="00EF45DA" w:rsidRPr="00B3056F" w:rsidRDefault="00EF45DA" w:rsidP="001330D7">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14:paraId="243DBF9A" w14:textId="77777777" w:rsidR="00EF45DA" w:rsidRPr="00B3056F" w:rsidRDefault="00EF45DA" w:rsidP="001330D7">
            <w:pPr>
              <w:pStyle w:val="TAL"/>
              <w:rPr>
                <w:rFonts w:cs="Arial"/>
                <w:szCs w:val="18"/>
              </w:rPr>
            </w:pPr>
          </w:p>
        </w:tc>
      </w:tr>
      <w:tr w:rsidR="00EF45DA" w:rsidRPr="00B3056F" w14:paraId="4F6EF8E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31C8B5" w14:textId="77777777" w:rsidR="00EF45DA" w:rsidRPr="00B3056F" w:rsidRDefault="00EF45DA" w:rsidP="001330D7">
            <w:pPr>
              <w:pStyle w:val="TAL"/>
            </w:pPr>
            <w:r w:rsidRPr="00B3056F">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2BEDBA78" w14:textId="77777777" w:rsidR="00EF45DA" w:rsidRPr="00B3056F" w:rsidRDefault="00EF45DA" w:rsidP="001330D7">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14:paraId="5A176AF4" w14:textId="77777777" w:rsidR="00EF45DA" w:rsidRPr="00B3056F" w:rsidRDefault="00EF45DA" w:rsidP="001330D7">
            <w:pPr>
              <w:pStyle w:val="TAL"/>
              <w:rPr>
                <w:rFonts w:cs="Arial"/>
                <w:szCs w:val="18"/>
              </w:rPr>
            </w:pPr>
          </w:p>
        </w:tc>
      </w:tr>
      <w:tr w:rsidR="00EF45DA" w:rsidRPr="00B3056F" w14:paraId="3C376351"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5026E3" w14:textId="77777777" w:rsidR="00EF45DA" w:rsidRPr="00B3056F" w:rsidRDefault="00EF45DA" w:rsidP="001330D7">
            <w:pPr>
              <w:pStyle w:val="TAL"/>
            </w:pPr>
            <w:r w:rsidRPr="00B3056F">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70F0B24C" w14:textId="77777777" w:rsidR="00EF45DA" w:rsidRPr="00B3056F" w:rsidRDefault="00EF45DA" w:rsidP="001330D7">
            <w:pPr>
              <w:pStyle w:val="TAL"/>
            </w:pPr>
            <w:r w:rsidRPr="00B3056F">
              <w:t>6.5.6.2.14</w:t>
            </w:r>
          </w:p>
        </w:tc>
        <w:tc>
          <w:tcPr>
            <w:tcW w:w="4565" w:type="dxa"/>
            <w:gridSpan w:val="2"/>
            <w:tcBorders>
              <w:top w:val="single" w:sz="4" w:space="0" w:color="auto"/>
              <w:left w:val="single" w:sz="4" w:space="0" w:color="auto"/>
              <w:bottom w:val="single" w:sz="4" w:space="0" w:color="auto"/>
              <w:right w:val="single" w:sz="4" w:space="0" w:color="auto"/>
            </w:tcBorders>
          </w:tcPr>
          <w:p w14:paraId="5CF4F3BC" w14:textId="77777777" w:rsidR="00EF45DA" w:rsidRPr="00B3056F" w:rsidRDefault="00EF45DA" w:rsidP="001330D7">
            <w:pPr>
              <w:pStyle w:val="TAL"/>
              <w:rPr>
                <w:rFonts w:cs="Arial"/>
                <w:szCs w:val="18"/>
              </w:rPr>
            </w:pPr>
          </w:p>
        </w:tc>
      </w:tr>
      <w:tr w:rsidR="00EF45DA" w:rsidRPr="00B3056F" w14:paraId="315C627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E9E31B" w14:textId="77777777" w:rsidR="00EF45DA" w:rsidRPr="00B3056F" w:rsidRDefault="00EF45DA" w:rsidP="001330D7">
            <w:pPr>
              <w:pStyle w:val="TAL"/>
            </w:pPr>
            <w:r w:rsidRPr="00B3056F">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2EBA63FE" w14:textId="77777777" w:rsidR="00EF45DA" w:rsidRPr="00B3056F" w:rsidRDefault="00EF45DA" w:rsidP="001330D7">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14:paraId="3F9AD14E" w14:textId="77777777" w:rsidR="00EF45DA" w:rsidRPr="00B3056F" w:rsidRDefault="00EF45DA" w:rsidP="001330D7">
            <w:pPr>
              <w:pStyle w:val="TAL"/>
              <w:rPr>
                <w:rFonts w:cs="Arial"/>
                <w:szCs w:val="18"/>
              </w:rPr>
            </w:pPr>
          </w:p>
        </w:tc>
      </w:tr>
      <w:tr w:rsidR="00EF45DA" w:rsidRPr="00B3056F" w14:paraId="2F7C8398"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03B6EB7" w14:textId="77777777" w:rsidR="00EF45DA" w:rsidRPr="00B3056F" w:rsidRDefault="00EF45DA" w:rsidP="001330D7">
            <w:pPr>
              <w:pStyle w:val="TAL"/>
            </w:pPr>
            <w:r w:rsidRPr="00B3056F">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43132E62" w14:textId="77777777" w:rsidR="00EF45DA" w:rsidRPr="00B3056F" w:rsidRDefault="00EF45DA" w:rsidP="001330D7">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14:paraId="51E73F84" w14:textId="77777777" w:rsidR="00EF45DA" w:rsidRPr="00B3056F" w:rsidRDefault="00EF45DA" w:rsidP="001330D7">
            <w:pPr>
              <w:pStyle w:val="TAL"/>
              <w:rPr>
                <w:rFonts w:cs="Arial"/>
                <w:szCs w:val="18"/>
              </w:rPr>
            </w:pPr>
          </w:p>
        </w:tc>
      </w:tr>
      <w:tr w:rsidR="00EF45DA" w:rsidRPr="00B3056F" w14:paraId="1B3CEF8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D1337C" w14:textId="77777777" w:rsidR="00EF45DA" w:rsidRPr="00B3056F" w:rsidRDefault="00EF45DA" w:rsidP="001330D7">
            <w:pPr>
              <w:pStyle w:val="TAL"/>
            </w:pPr>
            <w:r w:rsidRPr="00B3056F">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32B11103" w14:textId="77777777" w:rsidR="00EF45DA" w:rsidRPr="00B3056F" w:rsidRDefault="00EF45DA" w:rsidP="001330D7">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14:paraId="4DE66852" w14:textId="77777777" w:rsidR="00EF45DA" w:rsidRPr="00B3056F" w:rsidRDefault="00EF45DA" w:rsidP="001330D7">
            <w:pPr>
              <w:pStyle w:val="TAL"/>
              <w:rPr>
                <w:rFonts w:cs="Arial"/>
                <w:szCs w:val="18"/>
              </w:rPr>
            </w:pPr>
          </w:p>
        </w:tc>
      </w:tr>
      <w:tr w:rsidR="00EF45DA" w:rsidRPr="00B3056F" w14:paraId="152A335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BDCA70" w14:textId="77777777" w:rsidR="00EF45DA" w:rsidRPr="00B3056F" w:rsidRDefault="00EF45DA" w:rsidP="001330D7">
            <w:pPr>
              <w:pStyle w:val="TAL"/>
            </w:pPr>
            <w:r w:rsidRPr="00B3056F">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0B0BED9A" w14:textId="77777777" w:rsidR="00EF45DA" w:rsidRPr="00B3056F" w:rsidRDefault="00EF45DA" w:rsidP="001330D7">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14:paraId="63A6E849" w14:textId="77777777" w:rsidR="00EF45DA" w:rsidRPr="00B3056F" w:rsidRDefault="00EF45DA" w:rsidP="001330D7">
            <w:pPr>
              <w:pStyle w:val="TAL"/>
              <w:rPr>
                <w:rFonts w:cs="Arial"/>
                <w:szCs w:val="18"/>
              </w:rPr>
            </w:pPr>
          </w:p>
        </w:tc>
      </w:tr>
      <w:tr w:rsidR="00EF45DA" w:rsidRPr="00B3056F" w14:paraId="53027A2A"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FFEC32" w14:textId="77777777" w:rsidR="00EF45DA" w:rsidRPr="00B3056F" w:rsidRDefault="00EF45DA" w:rsidP="001330D7">
            <w:pPr>
              <w:pStyle w:val="TAL"/>
            </w:pPr>
            <w:r w:rsidRPr="00B3056F">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0B14E301" w14:textId="77777777" w:rsidR="00EF45DA" w:rsidRPr="00B3056F" w:rsidRDefault="00EF45DA" w:rsidP="001330D7">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14:paraId="3B55509D" w14:textId="77777777" w:rsidR="00EF45DA" w:rsidRPr="00B3056F" w:rsidRDefault="00EF45DA" w:rsidP="001330D7">
            <w:pPr>
              <w:pStyle w:val="TAL"/>
              <w:rPr>
                <w:rFonts w:cs="Arial"/>
                <w:szCs w:val="18"/>
              </w:rPr>
            </w:pPr>
          </w:p>
        </w:tc>
      </w:tr>
      <w:tr w:rsidR="00EF45DA" w:rsidRPr="00B3056F" w14:paraId="22A4E75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158303" w14:textId="77777777" w:rsidR="00EF45DA" w:rsidRPr="00B3056F" w:rsidRDefault="00EF45DA" w:rsidP="001330D7">
            <w:pPr>
              <w:pStyle w:val="TAL"/>
            </w:pPr>
            <w:r w:rsidRPr="00B3056F">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514FD731" w14:textId="77777777" w:rsidR="00EF45DA" w:rsidRPr="00B3056F" w:rsidRDefault="00EF45DA" w:rsidP="001330D7">
            <w:pPr>
              <w:pStyle w:val="TAL"/>
            </w:pPr>
            <w:r w:rsidRPr="00B3056F">
              <w:t>6.5.6.3.14</w:t>
            </w:r>
          </w:p>
        </w:tc>
        <w:tc>
          <w:tcPr>
            <w:tcW w:w="4565" w:type="dxa"/>
            <w:gridSpan w:val="2"/>
            <w:tcBorders>
              <w:top w:val="single" w:sz="4" w:space="0" w:color="auto"/>
              <w:left w:val="single" w:sz="4" w:space="0" w:color="auto"/>
              <w:bottom w:val="single" w:sz="4" w:space="0" w:color="auto"/>
              <w:right w:val="single" w:sz="4" w:space="0" w:color="auto"/>
            </w:tcBorders>
          </w:tcPr>
          <w:p w14:paraId="7EFF491D" w14:textId="77777777" w:rsidR="00EF45DA" w:rsidRPr="00B3056F" w:rsidRDefault="00EF45DA" w:rsidP="001330D7">
            <w:pPr>
              <w:pStyle w:val="TAL"/>
              <w:rPr>
                <w:rFonts w:cs="Arial"/>
                <w:szCs w:val="18"/>
              </w:rPr>
            </w:pPr>
          </w:p>
        </w:tc>
      </w:tr>
      <w:tr w:rsidR="00EF45DA" w:rsidRPr="00B3056F" w14:paraId="5FFC606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B4B5CDB" w14:textId="77777777" w:rsidR="00EF45DA" w:rsidRPr="00B3056F" w:rsidRDefault="00EF45DA" w:rsidP="001330D7">
            <w:pPr>
              <w:pStyle w:val="TAL"/>
            </w:pPr>
            <w:r w:rsidRPr="00B3056F">
              <w:rPr>
                <w:rFonts w:hint="eastAsia"/>
              </w:rPr>
              <w:lastRenderedPageBreak/>
              <w:t>A</w:t>
            </w:r>
            <w:r w:rsidRPr="00B3056F">
              <w:t>csInfo</w:t>
            </w:r>
          </w:p>
        </w:tc>
        <w:tc>
          <w:tcPr>
            <w:tcW w:w="1872" w:type="dxa"/>
            <w:gridSpan w:val="2"/>
            <w:tcBorders>
              <w:top w:val="single" w:sz="4" w:space="0" w:color="auto"/>
              <w:left w:val="single" w:sz="4" w:space="0" w:color="auto"/>
              <w:bottom w:val="single" w:sz="4" w:space="0" w:color="auto"/>
              <w:right w:val="single" w:sz="4" w:space="0" w:color="auto"/>
            </w:tcBorders>
          </w:tcPr>
          <w:p w14:paraId="0536012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D6BC24" w14:textId="77777777" w:rsidR="00EF45DA" w:rsidRPr="00B3056F" w:rsidRDefault="00EF45DA" w:rsidP="001330D7">
            <w:pPr>
              <w:pStyle w:val="TAL"/>
              <w:rPr>
                <w:rFonts w:cs="Arial"/>
                <w:szCs w:val="18"/>
              </w:rPr>
            </w:pPr>
            <w:r w:rsidRPr="00B3056F">
              <w:rPr>
                <w:rFonts w:cs="Arial"/>
                <w:szCs w:val="18"/>
              </w:rPr>
              <w:t>ACS Information</w:t>
            </w:r>
          </w:p>
        </w:tc>
      </w:tr>
      <w:tr w:rsidR="00EF45DA" w:rsidRPr="00B3056F" w14:paraId="460F031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0C545E" w14:textId="77777777" w:rsidR="00EF45DA" w:rsidRPr="00B3056F" w:rsidRDefault="00EF45DA" w:rsidP="001330D7">
            <w:pPr>
              <w:pStyle w:val="TAL"/>
            </w:pPr>
            <w:r w:rsidRPr="00B3056F">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240D9662"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84EE75F" w14:textId="77777777" w:rsidR="00EF45DA" w:rsidRPr="00B3056F" w:rsidRDefault="00EF45DA" w:rsidP="001330D7">
            <w:pPr>
              <w:pStyle w:val="TAL"/>
              <w:rPr>
                <w:rFonts w:cs="Arial"/>
                <w:szCs w:val="18"/>
              </w:rPr>
            </w:pPr>
          </w:p>
        </w:tc>
      </w:tr>
      <w:tr w:rsidR="00EF45DA" w:rsidRPr="00B3056F" w14:paraId="3541336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9A502D" w14:textId="77777777" w:rsidR="00EF45DA" w:rsidRPr="00B3056F" w:rsidRDefault="00EF45DA" w:rsidP="001330D7">
            <w:pPr>
              <w:pStyle w:val="TAL"/>
            </w:pPr>
            <w:r w:rsidRPr="00B3056F">
              <w:t>NefId</w:t>
            </w:r>
          </w:p>
        </w:tc>
        <w:tc>
          <w:tcPr>
            <w:tcW w:w="1872" w:type="dxa"/>
            <w:gridSpan w:val="2"/>
            <w:tcBorders>
              <w:top w:val="single" w:sz="4" w:space="0" w:color="auto"/>
              <w:left w:val="single" w:sz="4" w:space="0" w:color="auto"/>
              <w:bottom w:val="single" w:sz="4" w:space="0" w:color="auto"/>
              <w:right w:val="single" w:sz="4" w:space="0" w:color="auto"/>
            </w:tcBorders>
          </w:tcPr>
          <w:p w14:paraId="2F028D97" w14:textId="77777777" w:rsidR="00EF45DA" w:rsidRPr="00B3056F" w:rsidRDefault="00EF45DA" w:rsidP="001330D7">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0FFE9906" w14:textId="77777777" w:rsidR="00EF45DA" w:rsidRPr="00B3056F" w:rsidRDefault="00EF45DA" w:rsidP="001330D7">
            <w:pPr>
              <w:pStyle w:val="TAL"/>
              <w:rPr>
                <w:rFonts w:cs="Arial"/>
                <w:szCs w:val="18"/>
              </w:rPr>
            </w:pPr>
          </w:p>
        </w:tc>
      </w:tr>
      <w:tr w:rsidR="00EF45DA" w:rsidRPr="00B3056F" w14:paraId="5EE5FE1A"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5CCC8F" w14:textId="77777777" w:rsidR="00EF45DA" w:rsidRPr="00B3056F" w:rsidRDefault="00EF45DA" w:rsidP="001330D7">
            <w:pPr>
              <w:pStyle w:val="TAL"/>
            </w:pPr>
            <w:r w:rsidRPr="00B3056F">
              <w:rPr>
                <w:rFonts w:hint="eastAsia"/>
              </w:rPr>
              <w:t>PatchResult</w:t>
            </w:r>
          </w:p>
        </w:tc>
        <w:tc>
          <w:tcPr>
            <w:tcW w:w="1872" w:type="dxa"/>
            <w:gridSpan w:val="2"/>
            <w:tcBorders>
              <w:top w:val="single" w:sz="4" w:space="0" w:color="auto"/>
              <w:left w:val="single" w:sz="4" w:space="0" w:color="auto"/>
              <w:bottom w:val="single" w:sz="4" w:space="0" w:color="auto"/>
              <w:right w:val="single" w:sz="4" w:space="0" w:color="auto"/>
            </w:tcBorders>
          </w:tcPr>
          <w:p w14:paraId="002045E5"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12621A7" w14:textId="77777777" w:rsidR="00EF45DA" w:rsidRPr="00B3056F" w:rsidRDefault="00EF45DA" w:rsidP="001330D7">
            <w:pPr>
              <w:pStyle w:val="TAL"/>
              <w:rPr>
                <w:rFonts w:cs="Arial"/>
                <w:szCs w:val="18"/>
              </w:rPr>
            </w:pPr>
          </w:p>
        </w:tc>
      </w:tr>
      <w:tr w:rsidR="00EF45DA" w:rsidRPr="00B3056F" w14:paraId="73E79046"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20C07" w14:textId="77777777" w:rsidR="00EF45DA" w:rsidRPr="00B3056F" w:rsidRDefault="00EF45DA" w:rsidP="001330D7">
            <w:pPr>
              <w:pStyle w:val="TAL"/>
            </w:pPr>
            <w:r w:rsidRPr="00B3056F">
              <w:t>NrV2xAuth</w:t>
            </w:r>
          </w:p>
        </w:tc>
        <w:tc>
          <w:tcPr>
            <w:tcW w:w="1872" w:type="dxa"/>
            <w:gridSpan w:val="2"/>
            <w:tcBorders>
              <w:top w:val="single" w:sz="4" w:space="0" w:color="auto"/>
              <w:left w:val="single" w:sz="4" w:space="0" w:color="auto"/>
              <w:bottom w:val="single" w:sz="4" w:space="0" w:color="auto"/>
              <w:right w:val="single" w:sz="4" w:space="0" w:color="auto"/>
            </w:tcBorders>
          </w:tcPr>
          <w:p w14:paraId="3EA4478D"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59D25A" w14:textId="77777777" w:rsidR="00EF45DA" w:rsidRPr="00B3056F" w:rsidRDefault="00EF45DA" w:rsidP="001330D7">
            <w:pPr>
              <w:pStyle w:val="TAL"/>
              <w:rPr>
                <w:rFonts w:cs="Arial"/>
                <w:szCs w:val="18"/>
              </w:rPr>
            </w:pPr>
          </w:p>
        </w:tc>
      </w:tr>
      <w:tr w:rsidR="00EF45DA" w:rsidRPr="00B3056F" w14:paraId="6F95585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96B582" w14:textId="77777777" w:rsidR="00EF45DA" w:rsidRPr="00B3056F" w:rsidRDefault="00EF45DA" w:rsidP="001330D7">
            <w:pPr>
              <w:pStyle w:val="TAL"/>
            </w:pPr>
            <w:r w:rsidRPr="00B3056F">
              <w:t>LteV2xAuth</w:t>
            </w:r>
          </w:p>
        </w:tc>
        <w:tc>
          <w:tcPr>
            <w:tcW w:w="1872" w:type="dxa"/>
            <w:gridSpan w:val="2"/>
            <w:tcBorders>
              <w:top w:val="single" w:sz="4" w:space="0" w:color="auto"/>
              <w:left w:val="single" w:sz="4" w:space="0" w:color="auto"/>
              <w:bottom w:val="single" w:sz="4" w:space="0" w:color="auto"/>
              <w:right w:val="single" w:sz="4" w:space="0" w:color="auto"/>
            </w:tcBorders>
          </w:tcPr>
          <w:p w14:paraId="51BDFB3E"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05C4A27" w14:textId="77777777" w:rsidR="00EF45DA" w:rsidRPr="00B3056F" w:rsidRDefault="00EF45DA" w:rsidP="001330D7">
            <w:pPr>
              <w:pStyle w:val="TAL"/>
              <w:rPr>
                <w:rFonts w:cs="Arial"/>
                <w:szCs w:val="18"/>
              </w:rPr>
            </w:pPr>
          </w:p>
        </w:tc>
      </w:tr>
      <w:tr w:rsidR="00EF45DA" w:rsidRPr="00B3056F" w14:paraId="31F0B39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6BC958" w14:textId="77777777" w:rsidR="00EF45DA" w:rsidRPr="00B3056F" w:rsidRDefault="00EF45DA" w:rsidP="001330D7">
            <w:pPr>
              <w:pStyle w:val="TAL"/>
            </w:pPr>
            <w:r w:rsidRPr="00B3056F">
              <w:t>BitRate</w:t>
            </w:r>
          </w:p>
        </w:tc>
        <w:tc>
          <w:tcPr>
            <w:tcW w:w="1872" w:type="dxa"/>
            <w:gridSpan w:val="2"/>
            <w:tcBorders>
              <w:top w:val="single" w:sz="4" w:space="0" w:color="auto"/>
              <w:left w:val="single" w:sz="4" w:space="0" w:color="auto"/>
              <w:bottom w:val="single" w:sz="4" w:space="0" w:color="auto"/>
              <w:right w:val="single" w:sz="4" w:space="0" w:color="auto"/>
            </w:tcBorders>
          </w:tcPr>
          <w:p w14:paraId="751809D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63F3568" w14:textId="77777777" w:rsidR="00EF45DA" w:rsidRPr="00B3056F" w:rsidRDefault="00EF45DA" w:rsidP="001330D7">
            <w:pPr>
              <w:pStyle w:val="TAL"/>
              <w:rPr>
                <w:rFonts w:cs="Arial"/>
                <w:szCs w:val="18"/>
              </w:rPr>
            </w:pPr>
          </w:p>
        </w:tc>
      </w:tr>
      <w:tr w:rsidR="005332DE" w:rsidRPr="006A7EE2" w14:paraId="663946F1" w14:textId="77777777" w:rsidTr="005332D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F8B5A7" w14:textId="77777777" w:rsidR="005332DE" w:rsidRPr="007B7C9A" w:rsidRDefault="005332DE" w:rsidP="001C17B4">
            <w:pPr>
              <w:pStyle w:val="TAL"/>
            </w:pPr>
            <w:r w:rsidRPr="00502067">
              <w:t>MdtConfiguration</w:t>
            </w:r>
          </w:p>
        </w:tc>
        <w:tc>
          <w:tcPr>
            <w:tcW w:w="1872" w:type="dxa"/>
            <w:gridSpan w:val="2"/>
            <w:tcBorders>
              <w:top w:val="single" w:sz="4" w:space="0" w:color="auto"/>
              <w:left w:val="single" w:sz="4" w:space="0" w:color="auto"/>
              <w:bottom w:val="single" w:sz="4" w:space="0" w:color="auto"/>
              <w:right w:val="single" w:sz="4" w:space="0" w:color="auto"/>
            </w:tcBorders>
          </w:tcPr>
          <w:p w14:paraId="015D7BD2" w14:textId="77777777" w:rsidR="005332DE" w:rsidRPr="00D67AB2" w:rsidRDefault="005332DE" w:rsidP="001C17B4">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A63EAF2" w14:textId="77777777" w:rsidR="005332DE" w:rsidRPr="006A7EE2" w:rsidRDefault="005332DE" w:rsidP="001C17B4">
            <w:pPr>
              <w:pStyle w:val="TAL"/>
              <w:rPr>
                <w:rFonts w:cs="Arial"/>
                <w:szCs w:val="18"/>
              </w:rPr>
            </w:pPr>
          </w:p>
        </w:tc>
      </w:tr>
      <w:tr w:rsidR="00933301" w:rsidRPr="00CD2628" w14:paraId="49A22CB7" w14:textId="77777777" w:rsidTr="009333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BCB0A7" w14:textId="77777777" w:rsidR="00933301" w:rsidRPr="00CD2628" w:rsidRDefault="00933301" w:rsidP="00933301">
            <w:pPr>
              <w:pStyle w:val="TAL"/>
            </w:pPr>
            <w:r>
              <w:t>Uint64</w:t>
            </w:r>
          </w:p>
        </w:tc>
        <w:tc>
          <w:tcPr>
            <w:tcW w:w="1872" w:type="dxa"/>
            <w:gridSpan w:val="2"/>
            <w:tcBorders>
              <w:top w:val="single" w:sz="4" w:space="0" w:color="auto"/>
              <w:left w:val="single" w:sz="4" w:space="0" w:color="auto"/>
              <w:bottom w:val="single" w:sz="4" w:space="0" w:color="auto"/>
              <w:right w:val="single" w:sz="4" w:space="0" w:color="auto"/>
            </w:tcBorders>
          </w:tcPr>
          <w:p w14:paraId="7FD1BD79" w14:textId="77777777" w:rsidR="00933301" w:rsidRPr="00CD2628" w:rsidRDefault="00933301" w:rsidP="00933301">
            <w:pPr>
              <w:pStyle w:val="TAL"/>
            </w:pPr>
            <w:r>
              <w:t xml:space="preserve">3GPP TS 29.571 </w:t>
            </w:r>
            <w:r w:rsidRPr="00CD2628">
              <w:t>[</w:t>
            </w:r>
            <w:r>
              <w:t>7</w:t>
            </w:r>
            <w:r w:rsidRPr="00CD2628">
              <w:t>]</w:t>
            </w:r>
          </w:p>
        </w:tc>
        <w:tc>
          <w:tcPr>
            <w:tcW w:w="4565" w:type="dxa"/>
            <w:gridSpan w:val="2"/>
            <w:tcBorders>
              <w:top w:val="single" w:sz="4" w:space="0" w:color="auto"/>
              <w:left w:val="single" w:sz="4" w:space="0" w:color="auto"/>
              <w:bottom w:val="single" w:sz="4" w:space="0" w:color="auto"/>
              <w:right w:val="single" w:sz="4" w:space="0" w:color="auto"/>
            </w:tcBorders>
          </w:tcPr>
          <w:p w14:paraId="2C5EBDC0" w14:textId="77777777" w:rsidR="00933301" w:rsidRPr="00CD2628" w:rsidRDefault="00933301" w:rsidP="00933301">
            <w:pPr>
              <w:pStyle w:val="TAL"/>
              <w:rPr>
                <w:rFonts w:cs="Arial"/>
                <w:szCs w:val="18"/>
              </w:rPr>
            </w:pPr>
          </w:p>
        </w:tc>
      </w:tr>
    </w:tbl>
    <w:p w14:paraId="7A279042" w14:textId="77777777" w:rsidR="00EF45DA" w:rsidRPr="00B3056F" w:rsidRDefault="00EF45DA" w:rsidP="00EF45DA"/>
    <w:p w14:paraId="256898CA" w14:textId="4FB0FEC8" w:rsidR="00C53B7C" w:rsidRPr="009854A4" w:rsidRDefault="00C53B7C" w:rsidP="00C53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9" w:name="_Toc11338578"/>
      <w:bookmarkStart w:id="40" w:name="_Toc27585230"/>
      <w:bookmarkStart w:id="41" w:name="_Toc36457196"/>
      <w:bookmarkStart w:id="42" w:name="_Toc45028090"/>
      <w:bookmarkStart w:id="43" w:name="_Toc45028925"/>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bookmarkEnd w:id="39"/>
    <w:bookmarkEnd w:id="40"/>
    <w:bookmarkEnd w:id="41"/>
    <w:bookmarkEnd w:id="42"/>
    <w:bookmarkEnd w:id="43"/>
    <w:p w14:paraId="2EE5B034" w14:textId="77777777" w:rsidR="00EF45DA" w:rsidRPr="00B3056F" w:rsidRDefault="00EF45DA" w:rsidP="00EF45DA"/>
    <w:p w14:paraId="004A32E8" w14:textId="77777777" w:rsidR="00422BBB" w:rsidRPr="00B3056F" w:rsidRDefault="00422BBB" w:rsidP="00422BBB">
      <w:pPr>
        <w:pStyle w:val="Heading5"/>
      </w:pPr>
      <w:bookmarkStart w:id="44" w:name="_Toc11338582"/>
      <w:bookmarkStart w:id="45" w:name="_Toc27585234"/>
      <w:bookmarkStart w:id="46" w:name="_Toc36457200"/>
      <w:bookmarkStart w:id="47" w:name="_Toc45028094"/>
      <w:bookmarkStart w:id="48" w:name="_Toc45028929"/>
      <w:bookmarkStart w:id="49" w:name="_Toc11338605"/>
      <w:bookmarkStart w:id="50" w:name="_Toc27585257"/>
      <w:bookmarkStart w:id="51" w:name="_Toc36457223"/>
      <w:bookmarkStart w:id="52" w:name="_Toc45028117"/>
      <w:bookmarkStart w:id="53" w:name="_Toc45028952"/>
      <w:bookmarkStart w:id="54" w:name="_Hlk517692756"/>
      <w:r w:rsidRPr="00B3056F">
        <w:lastRenderedPageBreak/>
        <w:t>6.1.6.2.4</w:t>
      </w:r>
      <w:r w:rsidRPr="00B3056F">
        <w:tab/>
        <w:t>Type: AccessAndMobilitySubscriptionData</w:t>
      </w:r>
      <w:bookmarkEnd w:id="44"/>
      <w:bookmarkEnd w:id="45"/>
      <w:bookmarkEnd w:id="46"/>
      <w:bookmarkEnd w:id="47"/>
      <w:bookmarkEnd w:id="48"/>
    </w:p>
    <w:p w14:paraId="398F98B1" w14:textId="77777777" w:rsidR="00422BBB" w:rsidRPr="00B3056F" w:rsidRDefault="00422BBB" w:rsidP="00422BBB">
      <w:pPr>
        <w:pStyle w:val="TH"/>
      </w:pPr>
      <w:r w:rsidRPr="00B3056F">
        <w:rPr>
          <w:noProof/>
        </w:rPr>
        <w:t>Table </w:t>
      </w:r>
      <w:r w:rsidRPr="00B3056F">
        <w:t xml:space="preserve">6.1.6.2.4-1: </w:t>
      </w:r>
      <w:r w:rsidRPr="00B3056F">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3"/>
        <w:gridCol w:w="33"/>
        <w:gridCol w:w="1525"/>
        <w:gridCol w:w="33"/>
        <w:gridCol w:w="393"/>
        <w:gridCol w:w="33"/>
        <w:gridCol w:w="1104"/>
        <w:gridCol w:w="33"/>
        <w:gridCol w:w="4354"/>
        <w:gridCol w:w="33"/>
        <w:gridCol w:w="1669"/>
        <w:gridCol w:w="33"/>
      </w:tblGrid>
      <w:tr w:rsidR="00422BBB" w:rsidRPr="00B3056F" w14:paraId="2E3912DD"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E190CC" w14:textId="77777777" w:rsidR="00422BBB" w:rsidRPr="00B3056F" w:rsidRDefault="00422BBB" w:rsidP="00422BBB">
            <w:pPr>
              <w:pStyle w:val="TAH"/>
            </w:pPr>
            <w:r w:rsidRPr="00B3056F">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7CC9CF" w14:textId="77777777" w:rsidR="00422BBB" w:rsidRPr="00B3056F" w:rsidRDefault="00422BBB" w:rsidP="00422BBB">
            <w:pPr>
              <w:pStyle w:val="TAH"/>
            </w:pPr>
            <w:r w:rsidRPr="00B3056F">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56F307" w14:textId="77777777" w:rsidR="00422BBB" w:rsidRPr="00B3056F" w:rsidRDefault="00422BBB" w:rsidP="00422BBB">
            <w:pPr>
              <w:pStyle w:val="TAH"/>
            </w:pPr>
            <w:r w:rsidRPr="00B3056F">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44B60B84" w14:textId="77777777" w:rsidR="00422BBB" w:rsidRPr="00B3056F" w:rsidRDefault="00422BBB" w:rsidP="00422BBB">
            <w:pPr>
              <w:pStyle w:val="TAH"/>
              <w:jc w:val="left"/>
            </w:pPr>
            <w:r w:rsidRPr="00B3056F">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E494BB" w14:textId="77777777" w:rsidR="00422BBB" w:rsidRPr="00B3056F" w:rsidRDefault="00422BBB" w:rsidP="00422BBB">
            <w:pPr>
              <w:pStyle w:val="TAH"/>
              <w:rPr>
                <w:rFonts w:cs="Arial"/>
                <w:szCs w:val="18"/>
              </w:rPr>
            </w:pPr>
            <w:r w:rsidRPr="00B3056F">
              <w:rPr>
                <w:rFonts w:cs="Arial"/>
                <w:szCs w:val="18"/>
              </w:rPr>
              <w:t>Description</w:t>
            </w:r>
          </w:p>
        </w:tc>
        <w:tc>
          <w:tcPr>
            <w:tcW w:w="1702" w:type="dxa"/>
            <w:gridSpan w:val="2"/>
            <w:tcBorders>
              <w:top w:val="single" w:sz="4" w:space="0" w:color="auto"/>
              <w:left w:val="single" w:sz="4" w:space="0" w:color="auto"/>
              <w:bottom w:val="single" w:sz="4" w:space="0" w:color="auto"/>
              <w:right w:val="single" w:sz="4" w:space="0" w:color="auto"/>
            </w:tcBorders>
            <w:shd w:val="clear" w:color="auto" w:fill="C0C0C0"/>
          </w:tcPr>
          <w:p w14:paraId="5A2A923D" w14:textId="77777777" w:rsidR="00422BBB" w:rsidRPr="00B3056F" w:rsidRDefault="00422BBB" w:rsidP="00422BBB">
            <w:pPr>
              <w:pStyle w:val="TAH"/>
              <w:rPr>
                <w:rFonts w:cs="Arial"/>
                <w:szCs w:val="18"/>
              </w:rPr>
            </w:pPr>
            <w:r w:rsidRPr="00B3056F">
              <w:rPr>
                <w:rFonts w:cs="Arial"/>
                <w:szCs w:val="18"/>
              </w:rPr>
              <w:t>Applicability</w:t>
            </w:r>
          </w:p>
        </w:tc>
      </w:tr>
      <w:tr w:rsidR="00422BBB" w:rsidRPr="00B3056F" w14:paraId="41F6C768"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E9586EB" w14:textId="77777777" w:rsidR="00422BBB" w:rsidRPr="00B3056F" w:rsidRDefault="00422BBB" w:rsidP="00422BBB">
            <w:pPr>
              <w:pStyle w:val="TAL"/>
            </w:pPr>
            <w:r w:rsidRPr="00B3056F">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2965CF06" w14:textId="77777777" w:rsidR="00422BBB" w:rsidRPr="00B3056F" w:rsidRDefault="00422BBB" w:rsidP="00422BBB">
            <w:pPr>
              <w:pStyle w:val="TAL"/>
            </w:pPr>
            <w:r w:rsidRPr="00B3056F">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41C3D100"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035D335"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BF4426F" w14:textId="77777777" w:rsidR="00422BBB" w:rsidRPr="00B3056F" w:rsidRDefault="00422BBB" w:rsidP="00422BBB">
            <w:pPr>
              <w:pStyle w:val="TAL"/>
              <w:rPr>
                <w:rFonts w:cs="Arial"/>
                <w:szCs w:val="18"/>
              </w:rPr>
            </w:pPr>
            <w:r w:rsidRPr="00B3056F">
              <w:rPr>
                <w:rFonts w:cs="Arial"/>
                <w:szCs w:val="18"/>
              </w:rPr>
              <w:t>See clause 6.1.8</w:t>
            </w:r>
          </w:p>
        </w:tc>
        <w:tc>
          <w:tcPr>
            <w:tcW w:w="1702" w:type="dxa"/>
            <w:gridSpan w:val="2"/>
            <w:tcBorders>
              <w:top w:val="single" w:sz="4" w:space="0" w:color="auto"/>
              <w:left w:val="single" w:sz="4" w:space="0" w:color="auto"/>
              <w:bottom w:val="single" w:sz="4" w:space="0" w:color="auto"/>
              <w:right w:val="single" w:sz="4" w:space="0" w:color="auto"/>
            </w:tcBorders>
          </w:tcPr>
          <w:p w14:paraId="64A5A6A4" w14:textId="77777777" w:rsidR="00422BBB" w:rsidRPr="00B3056F" w:rsidRDefault="00422BBB" w:rsidP="00422BBB">
            <w:pPr>
              <w:pStyle w:val="TAL"/>
              <w:rPr>
                <w:rFonts w:cs="Arial"/>
                <w:szCs w:val="18"/>
              </w:rPr>
            </w:pPr>
          </w:p>
        </w:tc>
      </w:tr>
      <w:tr w:rsidR="00422BBB" w:rsidRPr="00B3056F" w14:paraId="17960FEC"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34CB4DA" w14:textId="77777777" w:rsidR="00422BBB" w:rsidRPr="00B3056F" w:rsidRDefault="00422BBB" w:rsidP="00422BBB">
            <w:pPr>
              <w:pStyle w:val="TAL"/>
            </w:pPr>
            <w:r w:rsidRPr="00B3056F">
              <w:t>gpsis</w:t>
            </w:r>
          </w:p>
        </w:tc>
        <w:tc>
          <w:tcPr>
            <w:tcW w:w="1558" w:type="dxa"/>
            <w:gridSpan w:val="2"/>
            <w:tcBorders>
              <w:top w:val="single" w:sz="4" w:space="0" w:color="auto"/>
              <w:left w:val="single" w:sz="4" w:space="0" w:color="auto"/>
              <w:bottom w:val="single" w:sz="4" w:space="0" w:color="auto"/>
              <w:right w:val="single" w:sz="4" w:space="0" w:color="auto"/>
            </w:tcBorders>
          </w:tcPr>
          <w:p w14:paraId="20C2E165" w14:textId="77777777" w:rsidR="00422BBB" w:rsidRPr="00B3056F" w:rsidRDefault="00422BBB" w:rsidP="00422BBB">
            <w:pPr>
              <w:pStyle w:val="TAL"/>
            </w:pPr>
            <w:proofErr w:type="gramStart"/>
            <w:r w:rsidRPr="00B3056F">
              <w:t>array(</w:t>
            </w:r>
            <w:proofErr w:type="gramEnd"/>
            <w:r w:rsidRPr="00B3056F">
              <w:t>Gpsi)</w:t>
            </w:r>
          </w:p>
        </w:tc>
        <w:tc>
          <w:tcPr>
            <w:tcW w:w="426" w:type="dxa"/>
            <w:gridSpan w:val="2"/>
            <w:tcBorders>
              <w:top w:val="single" w:sz="4" w:space="0" w:color="auto"/>
              <w:left w:val="single" w:sz="4" w:space="0" w:color="auto"/>
              <w:bottom w:val="single" w:sz="4" w:space="0" w:color="auto"/>
              <w:right w:val="single" w:sz="4" w:space="0" w:color="auto"/>
            </w:tcBorders>
          </w:tcPr>
          <w:p w14:paraId="6F4D9D21"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F91F919" w14:textId="77777777" w:rsidR="00422BBB" w:rsidRPr="00B3056F" w:rsidRDefault="00422BBB" w:rsidP="00422BBB">
            <w:pPr>
              <w:pStyle w:val="TAL"/>
            </w:pPr>
            <w:proofErr w:type="gramStart"/>
            <w:r w:rsidRPr="00B3056F">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6E0DDC2B" w14:textId="77777777" w:rsidR="00422BBB" w:rsidRPr="00B3056F" w:rsidRDefault="00422BBB" w:rsidP="00422BBB">
            <w:pPr>
              <w:pStyle w:val="TAL"/>
              <w:rPr>
                <w:rFonts w:cs="Arial"/>
                <w:szCs w:val="18"/>
              </w:rPr>
            </w:pPr>
            <w:r w:rsidRPr="00B3056F">
              <w:rPr>
                <w:rFonts w:cs="Arial"/>
                <w:szCs w:val="18"/>
              </w:rPr>
              <w:t>List of Generic Public Subscription Identifier;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24C43E48" w14:textId="77777777" w:rsidR="00422BBB" w:rsidRPr="00B3056F" w:rsidRDefault="00422BBB" w:rsidP="00422BBB">
            <w:pPr>
              <w:pStyle w:val="TAL"/>
              <w:rPr>
                <w:rFonts w:cs="Arial"/>
                <w:szCs w:val="18"/>
              </w:rPr>
            </w:pPr>
          </w:p>
        </w:tc>
      </w:tr>
      <w:tr w:rsidR="00422BBB" w:rsidRPr="00B3056F" w14:paraId="740BF652"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2ED9A50" w14:textId="77777777" w:rsidR="00422BBB" w:rsidRPr="00B3056F" w:rsidRDefault="00422BBB" w:rsidP="00422BBB">
            <w:pPr>
              <w:pStyle w:val="TAL"/>
            </w:pPr>
            <w:r w:rsidRPr="00B3056F">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2045D724" w14:textId="77777777" w:rsidR="00422BBB" w:rsidRPr="00B3056F" w:rsidRDefault="00422BBB" w:rsidP="00422BBB">
            <w:pPr>
              <w:pStyle w:val="TAL"/>
            </w:pPr>
            <w:proofErr w:type="gramStart"/>
            <w:r w:rsidRPr="00B3056F">
              <w:t>array(</w:t>
            </w:r>
            <w:proofErr w:type="gramEnd"/>
            <w:r w:rsidRPr="00B3056F">
              <w:t>GroupId)</w:t>
            </w:r>
          </w:p>
        </w:tc>
        <w:tc>
          <w:tcPr>
            <w:tcW w:w="426" w:type="dxa"/>
            <w:gridSpan w:val="2"/>
            <w:tcBorders>
              <w:top w:val="single" w:sz="4" w:space="0" w:color="auto"/>
              <w:left w:val="single" w:sz="4" w:space="0" w:color="auto"/>
              <w:bottom w:val="single" w:sz="4" w:space="0" w:color="auto"/>
              <w:right w:val="single" w:sz="4" w:space="0" w:color="auto"/>
            </w:tcBorders>
          </w:tcPr>
          <w:p w14:paraId="325B3F18"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1904C57" w14:textId="77777777" w:rsidR="00422BBB" w:rsidRPr="00B3056F" w:rsidRDefault="00422BBB" w:rsidP="00422BBB">
            <w:pPr>
              <w:pStyle w:val="TAL"/>
            </w:pPr>
            <w:proofErr w:type="gramStart"/>
            <w:r w:rsidRPr="00B3056F">
              <w:t>1..N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47CD9087" w14:textId="77777777" w:rsidR="00422BBB" w:rsidRPr="00B3056F" w:rsidRDefault="00422BBB" w:rsidP="00422BBB">
            <w:pPr>
              <w:pStyle w:val="TAL"/>
              <w:rPr>
                <w:rFonts w:cs="Arial"/>
                <w:szCs w:val="18"/>
              </w:rPr>
            </w:pPr>
            <w:r w:rsidRPr="00B3056F">
              <w:rPr>
                <w:rFonts w:cs="Arial"/>
                <w:szCs w:val="18"/>
              </w:rPr>
              <w:t>List of internal group identifier; see 3GPP TS 23.501 [2] clause 5.9.7</w:t>
            </w:r>
          </w:p>
        </w:tc>
        <w:tc>
          <w:tcPr>
            <w:tcW w:w="1702" w:type="dxa"/>
            <w:gridSpan w:val="2"/>
            <w:tcBorders>
              <w:top w:val="single" w:sz="4" w:space="0" w:color="auto"/>
              <w:left w:val="single" w:sz="4" w:space="0" w:color="auto"/>
              <w:bottom w:val="single" w:sz="4" w:space="0" w:color="auto"/>
              <w:right w:val="single" w:sz="4" w:space="0" w:color="auto"/>
            </w:tcBorders>
          </w:tcPr>
          <w:p w14:paraId="342E6CAD" w14:textId="77777777" w:rsidR="00422BBB" w:rsidRPr="00B3056F" w:rsidRDefault="00422BBB" w:rsidP="00422BBB">
            <w:pPr>
              <w:pStyle w:val="TAL"/>
              <w:rPr>
                <w:rFonts w:cs="Arial"/>
                <w:szCs w:val="18"/>
              </w:rPr>
            </w:pPr>
          </w:p>
        </w:tc>
      </w:tr>
      <w:tr w:rsidR="00422BBB" w:rsidRPr="00B3056F" w14:paraId="12447880"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9F5A0F4" w14:textId="77777777" w:rsidR="00422BBB" w:rsidRPr="00B3056F" w:rsidRDefault="00422BBB" w:rsidP="00422BBB">
            <w:pPr>
              <w:pStyle w:val="TAL"/>
            </w:pPr>
            <w:r w:rsidRPr="00B3056F">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2F2C592E" w14:textId="77777777" w:rsidR="00422BBB" w:rsidRPr="00B3056F" w:rsidRDefault="00422BBB" w:rsidP="00422BBB">
            <w:pPr>
              <w:pStyle w:val="TAL"/>
            </w:pPr>
            <w:proofErr w:type="gramStart"/>
            <w:r w:rsidRPr="00B3056F">
              <w:t>map(</w:t>
            </w:r>
            <w:proofErr w:type="gramEnd"/>
            <w:r w:rsidRPr="00B3056F">
              <w:t>SharedDataId)</w:t>
            </w:r>
          </w:p>
        </w:tc>
        <w:tc>
          <w:tcPr>
            <w:tcW w:w="426" w:type="dxa"/>
            <w:gridSpan w:val="2"/>
            <w:tcBorders>
              <w:top w:val="single" w:sz="4" w:space="0" w:color="auto"/>
              <w:left w:val="single" w:sz="4" w:space="0" w:color="auto"/>
              <w:bottom w:val="single" w:sz="4" w:space="0" w:color="auto"/>
              <w:right w:val="single" w:sz="4" w:space="0" w:color="auto"/>
            </w:tcBorders>
          </w:tcPr>
          <w:p w14:paraId="5365F773"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9D2EA65" w14:textId="77777777" w:rsidR="00422BBB" w:rsidRPr="00B3056F" w:rsidRDefault="00422BBB" w:rsidP="00422BBB">
            <w:pPr>
              <w:pStyle w:val="TAL"/>
            </w:pPr>
            <w:proofErr w:type="gramStart"/>
            <w:r w:rsidRPr="00B3056F">
              <w:t>1..N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7B76E294" w14:textId="77777777" w:rsidR="00422BBB" w:rsidRPr="00B3056F" w:rsidRDefault="00422BBB" w:rsidP="00422BBB">
            <w:pPr>
              <w:pStyle w:val="TAL"/>
              <w:rPr>
                <w:rFonts w:cs="Arial"/>
                <w:szCs w:val="18"/>
              </w:rPr>
            </w:pPr>
            <w:r w:rsidRPr="00B3056F">
              <w:rPr>
                <w:rFonts w:cs="Arial"/>
                <w:szCs w:val="18"/>
              </w:rPr>
              <w:t>A map of identifiers of shared 5G VN group data (list of key-value pairs whereGroupId serves as key; see clause 6.1.6.1).</w:t>
            </w:r>
          </w:p>
          <w:p w14:paraId="1ADF4952" w14:textId="77777777" w:rsidR="00422BBB" w:rsidRPr="00B3056F" w:rsidRDefault="00422BBB" w:rsidP="00422BBB">
            <w:pPr>
              <w:pStyle w:val="TAL"/>
              <w:rPr>
                <w:rFonts w:cs="Arial"/>
                <w:szCs w:val="18"/>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030C8484" w14:textId="77777777" w:rsidR="00422BBB" w:rsidRPr="00B3056F" w:rsidRDefault="00422BBB" w:rsidP="00422BBB">
            <w:pPr>
              <w:pStyle w:val="TAL"/>
              <w:rPr>
                <w:rFonts w:cs="Arial"/>
                <w:szCs w:val="18"/>
              </w:rPr>
            </w:pPr>
          </w:p>
        </w:tc>
      </w:tr>
      <w:tr w:rsidR="00422BBB" w:rsidRPr="00B3056F" w14:paraId="19FB3B68"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7CF70FC" w14:textId="77777777" w:rsidR="00422BBB" w:rsidRPr="00B3056F" w:rsidRDefault="00422BBB" w:rsidP="00422BBB">
            <w:pPr>
              <w:pStyle w:val="TAL"/>
            </w:pPr>
            <w:r w:rsidRPr="00B3056F">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1C2E6404" w14:textId="77777777" w:rsidR="00422BBB" w:rsidRPr="00B3056F" w:rsidRDefault="00422BBB" w:rsidP="00422BBB">
            <w:pPr>
              <w:pStyle w:val="TAL"/>
            </w:pPr>
            <w:r w:rsidRPr="00B3056F">
              <w:t>AmbrRm</w:t>
            </w:r>
          </w:p>
        </w:tc>
        <w:tc>
          <w:tcPr>
            <w:tcW w:w="426" w:type="dxa"/>
            <w:gridSpan w:val="2"/>
            <w:tcBorders>
              <w:top w:val="single" w:sz="4" w:space="0" w:color="auto"/>
              <w:left w:val="single" w:sz="4" w:space="0" w:color="auto"/>
              <w:bottom w:val="single" w:sz="4" w:space="0" w:color="auto"/>
              <w:right w:val="single" w:sz="4" w:space="0" w:color="auto"/>
            </w:tcBorders>
          </w:tcPr>
          <w:p w14:paraId="3ABFB995"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83F5195"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029B3C4" w14:textId="77777777" w:rsidR="00422BBB" w:rsidRPr="00B3056F" w:rsidRDefault="00422BBB" w:rsidP="00422BBB">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3AE262F6" w14:textId="77777777" w:rsidR="00422BBB" w:rsidRPr="00B3056F" w:rsidRDefault="00422BBB" w:rsidP="00422BBB">
            <w:pPr>
              <w:pStyle w:val="TAL"/>
              <w:rPr>
                <w:rFonts w:cs="Arial"/>
                <w:szCs w:val="18"/>
              </w:rPr>
            </w:pPr>
          </w:p>
        </w:tc>
      </w:tr>
      <w:tr w:rsidR="00422BBB" w:rsidRPr="00B3056F" w14:paraId="4E4BA121"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622B58F" w14:textId="77777777" w:rsidR="00422BBB" w:rsidRPr="00B3056F" w:rsidRDefault="00422BBB" w:rsidP="00422BBB">
            <w:pPr>
              <w:pStyle w:val="TAL"/>
            </w:pPr>
            <w:r w:rsidRPr="00B3056F">
              <w:t>nssai</w:t>
            </w:r>
          </w:p>
        </w:tc>
        <w:tc>
          <w:tcPr>
            <w:tcW w:w="1558" w:type="dxa"/>
            <w:gridSpan w:val="2"/>
            <w:tcBorders>
              <w:top w:val="single" w:sz="4" w:space="0" w:color="auto"/>
              <w:left w:val="single" w:sz="4" w:space="0" w:color="auto"/>
              <w:bottom w:val="single" w:sz="4" w:space="0" w:color="auto"/>
              <w:right w:val="single" w:sz="4" w:space="0" w:color="auto"/>
            </w:tcBorders>
          </w:tcPr>
          <w:p w14:paraId="0C9C124F" w14:textId="77777777" w:rsidR="00422BBB" w:rsidRPr="00B3056F" w:rsidRDefault="00422BBB" w:rsidP="00422BBB">
            <w:pPr>
              <w:pStyle w:val="TAL"/>
            </w:pPr>
            <w:r w:rsidRPr="00B3056F">
              <w:t>Nssai</w:t>
            </w:r>
          </w:p>
        </w:tc>
        <w:tc>
          <w:tcPr>
            <w:tcW w:w="426" w:type="dxa"/>
            <w:gridSpan w:val="2"/>
            <w:tcBorders>
              <w:top w:val="single" w:sz="4" w:space="0" w:color="auto"/>
              <w:left w:val="single" w:sz="4" w:space="0" w:color="auto"/>
              <w:bottom w:val="single" w:sz="4" w:space="0" w:color="auto"/>
              <w:right w:val="single" w:sz="4" w:space="0" w:color="auto"/>
            </w:tcBorders>
          </w:tcPr>
          <w:p w14:paraId="5A770EA1"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4791D97"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571014C" w14:textId="77777777" w:rsidR="00422BBB" w:rsidRPr="00B3056F" w:rsidRDefault="00422BBB" w:rsidP="00422BBB">
            <w:pPr>
              <w:pStyle w:val="TAL"/>
              <w:rPr>
                <w:rFonts w:cs="Arial"/>
                <w:szCs w:val="18"/>
              </w:rPr>
            </w:pPr>
            <w:r w:rsidRPr="00B3056F">
              <w:rPr>
                <w:rFonts w:cs="Arial"/>
                <w:szCs w:val="18"/>
              </w:rPr>
              <w:t>Network Slice Selection Assistance Information</w:t>
            </w:r>
          </w:p>
        </w:tc>
        <w:tc>
          <w:tcPr>
            <w:tcW w:w="1702" w:type="dxa"/>
            <w:gridSpan w:val="2"/>
            <w:tcBorders>
              <w:top w:val="single" w:sz="4" w:space="0" w:color="auto"/>
              <w:left w:val="single" w:sz="4" w:space="0" w:color="auto"/>
              <w:bottom w:val="single" w:sz="4" w:space="0" w:color="auto"/>
              <w:right w:val="single" w:sz="4" w:space="0" w:color="auto"/>
            </w:tcBorders>
          </w:tcPr>
          <w:p w14:paraId="6B4B9979" w14:textId="77777777" w:rsidR="00422BBB" w:rsidRPr="00B3056F" w:rsidRDefault="00422BBB" w:rsidP="00422BBB">
            <w:pPr>
              <w:pStyle w:val="TAL"/>
              <w:rPr>
                <w:rFonts w:cs="Arial"/>
                <w:szCs w:val="18"/>
              </w:rPr>
            </w:pPr>
          </w:p>
        </w:tc>
      </w:tr>
      <w:tr w:rsidR="00422BBB" w:rsidRPr="00B3056F" w14:paraId="10400389"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67157AA" w14:textId="77777777" w:rsidR="00422BBB" w:rsidRPr="00B3056F" w:rsidRDefault="00422BBB" w:rsidP="00422BBB">
            <w:pPr>
              <w:pStyle w:val="TAL"/>
            </w:pPr>
            <w:r w:rsidRPr="00B3056F">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053CE516" w14:textId="77777777" w:rsidR="00422BBB" w:rsidRPr="00B3056F" w:rsidRDefault="00422BBB" w:rsidP="00422BBB">
            <w:pPr>
              <w:pStyle w:val="TAL"/>
            </w:pPr>
            <w:proofErr w:type="gramStart"/>
            <w:r w:rsidRPr="00B3056F">
              <w:t>array(</w:t>
            </w:r>
            <w:proofErr w:type="gramEnd"/>
            <w:r w:rsidRPr="00B3056F">
              <w:t>RatType)</w:t>
            </w:r>
          </w:p>
        </w:tc>
        <w:tc>
          <w:tcPr>
            <w:tcW w:w="426" w:type="dxa"/>
            <w:gridSpan w:val="2"/>
            <w:tcBorders>
              <w:top w:val="single" w:sz="4" w:space="0" w:color="auto"/>
              <w:left w:val="single" w:sz="4" w:space="0" w:color="auto"/>
              <w:bottom w:val="single" w:sz="4" w:space="0" w:color="auto"/>
              <w:right w:val="single" w:sz="4" w:space="0" w:color="auto"/>
            </w:tcBorders>
          </w:tcPr>
          <w:p w14:paraId="0C2D25AF"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B0B4FE4" w14:textId="77777777" w:rsidR="00422BBB" w:rsidRPr="00B3056F" w:rsidRDefault="00422BBB" w:rsidP="00422BBB">
            <w:pPr>
              <w:pStyle w:val="TAL"/>
            </w:pPr>
            <w:proofErr w:type="gramStart"/>
            <w:r w:rsidRPr="00B3056F">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3C04A2D6" w14:textId="77777777" w:rsidR="00422BBB" w:rsidRPr="00B3056F" w:rsidRDefault="00422BBB" w:rsidP="00422BBB">
            <w:pPr>
              <w:pStyle w:val="TAL"/>
              <w:rPr>
                <w:rFonts w:cs="Arial"/>
                <w:szCs w:val="18"/>
              </w:rPr>
            </w:pPr>
            <w:r w:rsidRPr="00B3056F">
              <w:rPr>
                <w:rFonts w:cs="Arial"/>
                <w:szCs w:val="18"/>
              </w:rPr>
              <w:t>List of RAT Types that are restricted</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18E7D0C0" w14:textId="77777777" w:rsidR="00422BBB" w:rsidRPr="00B3056F" w:rsidRDefault="00422BBB" w:rsidP="00422BBB">
            <w:pPr>
              <w:pStyle w:val="TAL"/>
              <w:rPr>
                <w:rFonts w:cs="Arial"/>
                <w:szCs w:val="18"/>
              </w:rPr>
            </w:pPr>
          </w:p>
        </w:tc>
      </w:tr>
      <w:tr w:rsidR="00422BBB" w:rsidRPr="00B3056F" w14:paraId="04E6AD43"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2D45193" w14:textId="77777777" w:rsidR="00422BBB" w:rsidRPr="00B3056F" w:rsidRDefault="00422BBB" w:rsidP="00422BBB">
            <w:pPr>
              <w:pStyle w:val="TAL"/>
            </w:pPr>
            <w:r w:rsidRPr="00B3056F">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264A2DB9" w14:textId="77777777" w:rsidR="00422BBB" w:rsidRPr="00B3056F" w:rsidRDefault="00422BBB" w:rsidP="00422BBB">
            <w:pPr>
              <w:pStyle w:val="TAL"/>
            </w:pPr>
            <w:proofErr w:type="gramStart"/>
            <w:r w:rsidRPr="00B3056F">
              <w:t>array(</w:t>
            </w:r>
            <w:proofErr w:type="gramEnd"/>
            <w:r w:rsidRPr="00B3056F">
              <w:t>Area)</w:t>
            </w:r>
          </w:p>
        </w:tc>
        <w:tc>
          <w:tcPr>
            <w:tcW w:w="426" w:type="dxa"/>
            <w:gridSpan w:val="2"/>
            <w:tcBorders>
              <w:top w:val="single" w:sz="4" w:space="0" w:color="auto"/>
              <w:left w:val="single" w:sz="4" w:space="0" w:color="auto"/>
              <w:bottom w:val="single" w:sz="4" w:space="0" w:color="auto"/>
              <w:right w:val="single" w:sz="4" w:space="0" w:color="auto"/>
            </w:tcBorders>
          </w:tcPr>
          <w:p w14:paraId="06C8EA54"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4D25402" w14:textId="77777777" w:rsidR="00422BBB" w:rsidRPr="00B3056F" w:rsidRDefault="00422BBB" w:rsidP="00422BBB">
            <w:pPr>
              <w:pStyle w:val="TAL"/>
            </w:pPr>
            <w:proofErr w:type="gramStart"/>
            <w:r w:rsidRPr="00B3056F">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73EDB31B" w14:textId="77777777" w:rsidR="00422BBB" w:rsidRPr="00B3056F" w:rsidRDefault="00422BBB" w:rsidP="00422BBB">
            <w:pPr>
              <w:pStyle w:val="TAL"/>
              <w:rPr>
                <w:rFonts w:cs="Arial"/>
                <w:szCs w:val="18"/>
              </w:rPr>
            </w:pPr>
            <w:r w:rsidRPr="00B3056F">
              <w:rPr>
                <w:rFonts w:cs="Arial"/>
                <w:szCs w:val="18"/>
              </w:rPr>
              <w:t>List of forbidden areas</w:t>
            </w:r>
            <w:r>
              <w:rPr>
                <w:rFonts w:cs="Arial"/>
                <w:szCs w:val="18"/>
              </w:rPr>
              <w:t xml:space="preserve"> in 5GS</w:t>
            </w:r>
          </w:p>
        </w:tc>
        <w:tc>
          <w:tcPr>
            <w:tcW w:w="1702" w:type="dxa"/>
            <w:gridSpan w:val="2"/>
            <w:tcBorders>
              <w:top w:val="single" w:sz="4" w:space="0" w:color="auto"/>
              <w:left w:val="single" w:sz="4" w:space="0" w:color="auto"/>
              <w:bottom w:val="single" w:sz="4" w:space="0" w:color="auto"/>
              <w:right w:val="single" w:sz="4" w:space="0" w:color="auto"/>
            </w:tcBorders>
          </w:tcPr>
          <w:p w14:paraId="00FCFF9C" w14:textId="77777777" w:rsidR="00422BBB" w:rsidRPr="00B3056F" w:rsidRDefault="00422BBB" w:rsidP="00422BBB">
            <w:pPr>
              <w:pStyle w:val="TAL"/>
              <w:rPr>
                <w:rFonts w:cs="Arial"/>
                <w:szCs w:val="18"/>
              </w:rPr>
            </w:pPr>
          </w:p>
        </w:tc>
      </w:tr>
      <w:tr w:rsidR="00422BBB" w:rsidRPr="00B3056F" w14:paraId="22FC8A32"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0918F8D" w14:textId="77777777" w:rsidR="00422BBB" w:rsidRPr="00B3056F" w:rsidRDefault="00422BBB" w:rsidP="00422BBB">
            <w:pPr>
              <w:pStyle w:val="TAL"/>
            </w:pPr>
            <w:r w:rsidRPr="00B3056F">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0B3CD9A5" w14:textId="77777777" w:rsidR="00422BBB" w:rsidRPr="00B3056F" w:rsidRDefault="00422BBB" w:rsidP="00422BBB">
            <w:pPr>
              <w:pStyle w:val="TAL"/>
            </w:pPr>
            <w:r w:rsidRPr="00B3056F">
              <w:t>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387632B8"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9849FA3"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FED09D4" w14:textId="77777777" w:rsidR="00422BBB" w:rsidRPr="00B3056F" w:rsidRDefault="00422BBB" w:rsidP="00422BBB">
            <w:pPr>
              <w:pStyle w:val="TAL"/>
              <w:rPr>
                <w:rFonts w:cs="Arial"/>
                <w:szCs w:val="18"/>
              </w:rPr>
            </w:pPr>
            <w:r w:rsidRPr="00B3056F">
              <w:rPr>
                <w:rFonts w:cs="Arial"/>
                <w:szCs w:val="18"/>
              </w:rPr>
              <w:t>Subscribed Service Area Restriction</w:t>
            </w:r>
          </w:p>
        </w:tc>
        <w:tc>
          <w:tcPr>
            <w:tcW w:w="1702" w:type="dxa"/>
            <w:gridSpan w:val="2"/>
            <w:tcBorders>
              <w:top w:val="single" w:sz="4" w:space="0" w:color="auto"/>
              <w:left w:val="single" w:sz="4" w:space="0" w:color="auto"/>
              <w:bottom w:val="single" w:sz="4" w:space="0" w:color="auto"/>
              <w:right w:val="single" w:sz="4" w:space="0" w:color="auto"/>
            </w:tcBorders>
          </w:tcPr>
          <w:p w14:paraId="239EED26" w14:textId="77777777" w:rsidR="00422BBB" w:rsidRPr="00B3056F" w:rsidRDefault="00422BBB" w:rsidP="00422BBB">
            <w:pPr>
              <w:pStyle w:val="TAL"/>
              <w:rPr>
                <w:rFonts w:cs="Arial"/>
                <w:szCs w:val="18"/>
              </w:rPr>
            </w:pPr>
          </w:p>
        </w:tc>
      </w:tr>
      <w:tr w:rsidR="00422BBB" w:rsidRPr="00B3056F" w14:paraId="3A1DA990"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D4E6D44" w14:textId="77777777" w:rsidR="00422BBB" w:rsidRPr="00B3056F" w:rsidRDefault="00422BBB" w:rsidP="00422BBB">
            <w:pPr>
              <w:pStyle w:val="TAL"/>
            </w:pPr>
            <w:r w:rsidRPr="00B3056F">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54C2A005" w14:textId="77777777" w:rsidR="00422BBB" w:rsidRPr="00B3056F" w:rsidRDefault="00422BBB" w:rsidP="00422BBB">
            <w:pPr>
              <w:pStyle w:val="TAL"/>
            </w:pPr>
            <w:proofErr w:type="gramStart"/>
            <w:r w:rsidRPr="00B3056F">
              <w:t>array(</w:t>
            </w:r>
            <w:proofErr w:type="gramEnd"/>
            <w:r w:rsidRPr="00B3056F">
              <w:t>CoreNetworkType)</w:t>
            </w:r>
          </w:p>
        </w:tc>
        <w:tc>
          <w:tcPr>
            <w:tcW w:w="426" w:type="dxa"/>
            <w:gridSpan w:val="2"/>
            <w:tcBorders>
              <w:top w:val="single" w:sz="4" w:space="0" w:color="auto"/>
              <w:left w:val="single" w:sz="4" w:space="0" w:color="auto"/>
              <w:bottom w:val="single" w:sz="4" w:space="0" w:color="auto"/>
              <w:right w:val="single" w:sz="4" w:space="0" w:color="auto"/>
            </w:tcBorders>
          </w:tcPr>
          <w:p w14:paraId="4981C33F"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22C2327" w14:textId="77777777" w:rsidR="00422BBB" w:rsidRPr="00B3056F" w:rsidRDefault="00422BBB" w:rsidP="00422BBB">
            <w:pPr>
              <w:pStyle w:val="TAL"/>
            </w:pPr>
            <w:proofErr w:type="gramStart"/>
            <w:r w:rsidRPr="00B3056F">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424D4BC9" w14:textId="77777777" w:rsidR="00422BBB" w:rsidRDefault="00422BBB" w:rsidP="00422BBB">
            <w:pPr>
              <w:pStyle w:val="TAL"/>
              <w:rPr>
                <w:rFonts w:cs="Arial"/>
                <w:szCs w:val="18"/>
              </w:rPr>
            </w:pPr>
            <w:r w:rsidRPr="00B3056F">
              <w:rPr>
                <w:rFonts w:cs="Arial"/>
                <w:szCs w:val="18"/>
              </w:rPr>
              <w:t>List of Core Network Types that are restricted</w:t>
            </w:r>
            <w:r>
              <w:rPr>
                <w:rFonts w:cs="Arial"/>
                <w:szCs w:val="18"/>
              </w:rPr>
              <w:t>.</w:t>
            </w:r>
          </w:p>
          <w:p w14:paraId="2A6135D6" w14:textId="77777777" w:rsidR="00422BBB" w:rsidRPr="00B3056F" w:rsidRDefault="00422BBB" w:rsidP="00422BBB">
            <w:pPr>
              <w:pStyle w:val="TAL"/>
              <w:rPr>
                <w:rFonts w:cs="Arial"/>
                <w:szCs w:val="18"/>
              </w:rPr>
            </w:pPr>
            <w:r>
              <w:rPr>
                <w:rFonts w:cs="Arial"/>
                <w:szCs w:val="18"/>
              </w:rPr>
              <w:t>The use of the value "5GC" is deprecated on Nudm and shall be discarded by the receiving AMF.</w:t>
            </w:r>
          </w:p>
        </w:tc>
        <w:tc>
          <w:tcPr>
            <w:tcW w:w="1702" w:type="dxa"/>
            <w:gridSpan w:val="2"/>
            <w:tcBorders>
              <w:top w:val="single" w:sz="4" w:space="0" w:color="auto"/>
              <w:left w:val="single" w:sz="4" w:space="0" w:color="auto"/>
              <w:bottom w:val="single" w:sz="4" w:space="0" w:color="auto"/>
              <w:right w:val="single" w:sz="4" w:space="0" w:color="auto"/>
            </w:tcBorders>
          </w:tcPr>
          <w:p w14:paraId="6E5B2815" w14:textId="77777777" w:rsidR="00422BBB" w:rsidRPr="00B3056F" w:rsidRDefault="00422BBB" w:rsidP="00422BBB">
            <w:pPr>
              <w:pStyle w:val="TAL"/>
              <w:rPr>
                <w:rFonts w:cs="Arial"/>
                <w:szCs w:val="18"/>
              </w:rPr>
            </w:pPr>
          </w:p>
        </w:tc>
      </w:tr>
      <w:tr w:rsidR="00422BBB" w:rsidRPr="00B3056F" w14:paraId="0E302A93"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EFEBD93" w14:textId="77777777" w:rsidR="00422BBB" w:rsidRPr="00B3056F" w:rsidRDefault="00422BBB" w:rsidP="00422BBB">
            <w:pPr>
              <w:pStyle w:val="TAL"/>
            </w:pPr>
            <w:r w:rsidRPr="00B3056F">
              <w:t>rfspIndex</w:t>
            </w:r>
          </w:p>
        </w:tc>
        <w:tc>
          <w:tcPr>
            <w:tcW w:w="1558" w:type="dxa"/>
            <w:gridSpan w:val="2"/>
            <w:tcBorders>
              <w:top w:val="single" w:sz="4" w:space="0" w:color="auto"/>
              <w:left w:val="single" w:sz="4" w:space="0" w:color="auto"/>
              <w:bottom w:val="single" w:sz="4" w:space="0" w:color="auto"/>
              <w:right w:val="single" w:sz="4" w:space="0" w:color="auto"/>
            </w:tcBorders>
          </w:tcPr>
          <w:p w14:paraId="2DBB7616" w14:textId="77777777" w:rsidR="00422BBB" w:rsidRPr="00B3056F" w:rsidRDefault="00422BBB" w:rsidP="00422BBB">
            <w:pPr>
              <w:pStyle w:val="TAL"/>
            </w:pPr>
            <w:r w:rsidRPr="00B3056F">
              <w:t>RfspIndexRm</w:t>
            </w:r>
          </w:p>
        </w:tc>
        <w:tc>
          <w:tcPr>
            <w:tcW w:w="426" w:type="dxa"/>
            <w:gridSpan w:val="2"/>
            <w:tcBorders>
              <w:top w:val="single" w:sz="4" w:space="0" w:color="auto"/>
              <w:left w:val="single" w:sz="4" w:space="0" w:color="auto"/>
              <w:bottom w:val="single" w:sz="4" w:space="0" w:color="auto"/>
              <w:right w:val="single" w:sz="4" w:space="0" w:color="auto"/>
            </w:tcBorders>
          </w:tcPr>
          <w:p w14:paraId="0BAE00FD"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D6898F7"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20C11845" w14:textId="77777777" w:rsidR="00422BBB" w:rsidRPr="00B3056F" w:rsidRDefault="00422BBB" w:rsidP="00422BBB">
            <w:pPr>
              <w:pStyle w:val="TAL"/>
              <w:rPr>
                <w:rFonts w:cs="Arial"/>
                <w:szCs w:val="18"/>
              </w:rPr>
            </w:pPr>
            <w:r w:rsidRPr="00B3056F">
              <w:rPr>
                <w:rFonts w:cs="Arial"/>
                <w:szCs w:val="18"/>
              </w:rPr>
              <w:t>Index to RAT/Frequency Selection Priority;</w:t>
            </w:r>
          </w:p>
        </w:tc>
        <w:tc>
          <w:tcPr>
            <w:tcW w:w="1702" w:type="dxa"/>
            <w:gridSpan w:val="2"/>
            <w:tcBorders>
              <w:top w:val="single" w:sz="4" w:space="0" w:color="auto"/>
              <w:left w:val="single" w:sz="4" w:space="0" w:color="auto"/>
              <w:bottom w:val="single" w:sz="4" w:space="0" w:color="auto"/>
              <w:right w:val="single" w:sz="4" w:space="0" w:color="auto"/>
            </w:tcBorders>
          </w:tcPr>
          <w:p w14:paraId="2ACCCF0F" w14:textId="77777777" w:rsidR="00422BBB" w:rsidRPr="00B3056F" w:rsidRDefault="00422BBB" w:rsidP="00422BBB">
            <w:pPr>
              <w:pStyle w:val="TAL"/>
              <w:rPr>
                <w:rFonts w:cs="Arial"/>
                <w:szCs w:val="18"/>
              </w:rPr>
            </w:pPr>
          </w:p>
        </w:tc>
      </w:tr>
      <w:tr w:rsidR="00422BBB" w:rsidRPr="00B3056F" w14:paraId="78E34E14"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8DDFEC0" w14:textId="77777777" w:rsidR="00422BBB" w:rsidRPr="00B3056F" w:rsidRDefault="00422BBB" w:rsidP="00422BBB">
            <w:pPr>
              <w:pStyle w:val="TAL"/>
            </w:pPr>
            <w:r w:rsidRPr="00B3056F">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2782F22E" w14:textId="77777777" w:rsidR="00422BBB" w:rsidRPr="00B3056F" w:rsidRDefault="00422BBB" w:rsidP="00422BBB">
            <w:pPr>
              <w:pStyle w:val="TAL"/>
            </w:pPr>
            <w:r w:rsidRPr="00B3056F">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65918DCC"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BF9C911"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8A3519D" w14:textId="77777777" w:rsidR="00422BBB" w:rsidRPr="00B3056F" w:rsidRDefault="00422BBB" w:rsidP="00422BBB">
            <w:pPr>
              <w:pStyle w:val="TAL"/>
              <w:rPr>
                <w:rFonts w:cs="Arial"/>
                <w:szCs w:val="18"/>
              </w:rPr>
            </w:pPr>
            <w:r w:rsidRPr="00B3056F">
              <w:rPr>
                <w:rFonts w:cs="Arial"/>
                <w:szCs w:val="18"/>
              </w:rPr>
              <w:t>Subscribed periodic registration timer;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0C7ED5F8" w14:textId="77777777" w:rsidR="00422BBB" w:rsidRPr="00B3056F" w:rsidRDefault="00422BBB" w:rsidP="00422BBB">
            <w:pPr>
              <w:pStyle w:val="TAL"/>
              <w:rPr>
                <w:rFonts w:cs="Arial"/>
                <w:szCs w:val="18"/>
              </w:rPr>
            </w:pPr>
          </w:p>
        </w:tc>
      </w:tr>
      <w:tr w:rsidR="00422BBB" w:rsidRPr="00B3056F" w14:paraId="09F67360"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3373DF1" w14:textId="77777777" w:rsidR="00422BBB" w:rsidRPr="00B3056F" w:rsidRDefault="00422BBB" w:rsidP="00422BBB">
            <w:pPr>
              <w:pStyle w:val="TAL"/>
            </w:pPr>
            <w:r w:rsidRPr="00B3056F">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395016F3" w14:textId="77777777" w:rsidR="00422BBB" w:rsidRPr="00B3056F" w:rsidRDefault="00422BBB" w:rsidP="00422BBB">
            <w:pPr>
              <w:pStyle w:val="TAL"/>
            </w:pPr>
            <w:r w:rsidRPr="00B3056F">
              <w:t>UeUsageType</w:t>
            </w:r>
          </w:p>
        </w:tc>
        <w:tc>
          <w:tcPr>
            <w:tcW w:w="426" w:type="dxa"/>
            <w:gridSpan w:val="2"/>
            <w:tcBorders>
              <w:top w:val="single" w:sz="4" w:space="0" w:color="auto"/>
              <w:left w:val="single" w:sz="4" w:space="0" w:color="auto"/>
              <w:bottom w:val="single" w:sz="4" w:space="0" w:color="auto"/>
              <w:right w:val="single" w:sz="4" w:space="0" w:color="auto"/>
            </w:tcBorders>
          </w:tcPr>
          <w:p w14:paraId="508D3E4B"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59BB12A"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0E88401" w14:textId="77777777" w:rsidR="00422BBB" w:rsidRPr="00B3056F" w:rsidRDefault="00422BBB" w:rsidP="00422BBB">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031CFBD9" w14:textId="77777777" w:rsidR="00422BBB" w:rsidRPr="00B3056F" w:rsidRDefault="00422BBB" w:rsidP="00422BBB">
            <w:pPr>
              <w:pStyle w:val="TAL"/>
              <w:rPr>
                <w:rFonts w:cs="Arial"/>
                <w:szCs w:val="18"/>
              </w:rPr>
            </w:pPr>
          </w:p>
        </w:tc>
      </w:tr>
      <w:tr w:rsidR="00422BBB" w:rsidRPr="00B3056F" w14:paraId="2DC3558C"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EB4DE8D" w14:textId="77777777" w:rsidR="00422BBB" w:rsidRPr="00B3056F" w:rsidRDefault="00422BBB" w:rsidP="00422BBB">
            <w:pPr>
              <w:pStyle w:val="TAL"/>
            </w:pPr>
            <w:r w:rsidRPr="00B3056F">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0BCAAC4C" w14:textId="77777777" w:rsidR="00422BBB" w:rsidRPr="00B3056F" w:rsidRDefault="00422BBB" w:rsidP="00422BBB">
            <w:pPr>
              <w:pStyle w:val="TAL"/>
            </w:pPr>
            <w:r w:rsidRPr="00B3056F">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79408512"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B3DFCD9"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419EDAB" w14:textId="77777777" w:rsidR="00422BBB" w:rsidRPr="00B3056F" w:rsidRDefault="00422BBB" w:rsidP="00422BBB">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01BF94FD" w14:textId="77777777" w:rsidR="00422BBB" w:rsidRPr="00B3056F" w:rsidRDefault="00422BBB" w:rsidP="00422BBB">
            <w:pPr>
              <w:pStyle w:val="TAL"/>
              <w:rPr>
                <w:rFonts w:cs="Arial"/>
                <w:szCs w:val="18"/>
              </w:rPr>
            </w:pPr>
          </w:p>
        </w:tc>
      </w:tr>
      <w:tr w:rsidR="00422BBB" w:rsidRPr="00B3056F" w14:paraId="717A39F4"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9B5B913" w14:textId="77777777" w:rsidR="00422BBB" w:rsidRPr="00B3056F" w:rsidRDefault="00422BBB" w:rsidP="00422BBB">
            <w:pPr>
              <w:pStyle w:val="TAL"/>
            </w:pPr>
            <w:r w:rsidRPr="00B3056F">
              <w:t>mcsPriority</w:t>
            </w:r>
          </w:p>
        </w:tc>
        <w:tc>
          <w:tcPr>
            <w:tcW w:w="1558" w:type="dxa"/>
            <w:gridSpan w:val="2"/>
            <w:tcBorders>
              <w:top w:val="single" w:sz="4" w:space="0" w:color="auto"/>
              <w:left w:val="single" w:sz="4" w:space="0" w:color="auto"/>
              <w:bottom w:val="single" w:sz="4" w:space="0" w:color="auto"/>
              <w:right w:val="single" w:sz="4" w:space="0" w:color="auto"/>
            </w:tcBorders>
          </w:tcPr>
          <w:p w14:paraId="0B89D6E3" w14:textId="77777777" w:rsidR="00422BBB" w:rsidRPr="00B3056F" w:rsidRDefault="00422BBB" w:rsidP="00422BBB">
            <w:pPr>
              <w:pStyle w:val="TAL"/>
            </w:pPr>
            <w:r w:rsidRPr="00B3056F">
              <w:t>McsPriorityIndicator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420572CB"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611B5A7"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072B4B0" w14:textId="77777777" w:rsidR="00422BBB" w:rsidRPr="00B3056F" w:rsidRDefault="00422BBB" w:rsidP="00422BBB">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5B8AA8CA" w14:textId="77777777" w:rsidR="00422BBB" w:rsidRPr="00B3056F" w:rsidRDefault="00422BBB" w:rsidP="00422BBB">
            <w:pPr>
              <w:pStyle w:val="TAL"/>
              <w:rPr>
                <w:rFonts w:cs="Arial"/>
                <w:szCs w:val="18"/>
              </w:rPr>
            </w:pPr>
          </w:p>
        </w:tc>
      </w:tr>
      <w:tr w:rsidR="00422BBB" w:rsidRPr="00B3056F" w14:paraId="6C7FB239"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90E270B" w14:textId="77777777" w:rsidR="00422BBB" w:rsidRPr="00B3056F" w:rsidRDefault="00422BBB" w:rsidP="00422BBB">
            <w:pPr>
              <w:pStyle w:val="TAL"/>
            </w:pPr>
            <w:r w:rsidRPr="00B3056F">
              <w:t>activeTime</w:t>
            </w:r>
          </w:p>
        </w:tc>
        <w:tc>
          <w:tcPr>
            <w:tcW w:w="1558" w:type="dxa"/>
            <w:gridSpan w:val="2"/>
            <w:tcBorders>
              <w:top w:val="single" w:sz="4" w:space="0" w:color="auto"/>
              <w:left w:val="single" w:sz="4" w:space="0" w:color="auto"/>
              <w:bottom w:val="single" w:sz="4" w:space="0" w:color="auto"/>
              <w:right w:val="single" w:sz="4" w:space="0" w:color="auto"/>
            </w:tcBorders>
          </w:tcPr>
          <w:p w14:paraId="2EFCD64B" w14:textId="77777777" w:rsidR="00422BBB" w:rsidRPr="00B3056F" w:rsidRDefault="00422BBB" w:rsidP="00422BBB">
            <w:pPr>
              <w:pStyle w:val="TAL"/>
            </w:pPr>
            <w:r w:rsidRPr="00B3056F">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34B5DA7B"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F8B755A"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421E146" w14:textId="77777777" w:rsidR="00422BBB" w:rsidRPr="00B3056F" w:rsidRDefault="00422BBB" w:rsidP="00422BBB">
            <w:pPr>
              <w:pStyle w:val="TAL"/>
              <w:rPr>
                <w:rFonts w:cs="Arial"/>
                <w:szCs w:val="18"/>
              </w:rPr>
            </w:pPr>
            <w:r w:rsidRPr="00B3056F">
              <w:rPr>
                <w:rFonts w:cs="Arial"/>
                <w:szCs w:val="18"/>
              </w:rPr>
              <w:t>subscribed active time for PSM UEs</w:t>
            </w:r>
          </w:p>
        </w:tc>
        <w:tc>
          <w:tcPr>
            <w:tcW w:w="1702" w:type="dxa"/>
            <w:gridSpan w:val="2"/>
            <w:tcBorders>
              <w:top w:val="single" w:sz="4" w:space="0" w:color="auto"/>
              <w:left w:val="single" w:sz="4" w:space="0" w:color="auto"/>
              <w:bottom w:val="single" w:sz="4" w:space="0" w:color="auto"/>
              <w:right w:val="single" w:sz="4" w:space="0" w:color="auto"/>
            </w:tcBorders>
          </w:tcPr>
          <w:p w14:paraId="02CC23A2" w14:textId="77777777" w:rsidR="00422BBB" w:rsidRPr="00B3056F" w:rsidRDefault="00422BBB" w:rsidP="00422BBB">
            <w:pPr>
              <w:pStyle w:val="TAL"/>
              <w:rPr>
                <w:rFonts w:cs="Arial"/>
                <w:szCs w:val="18"/>
              </w:rPr>
            </w:pPr>
          </w:p>
        </w:tc>
      </w:tr>
      <w:tr w:rsidR="00422BBB" w:rsidRPr="00B3056F" w14:paraId="6C8816ED"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9E533A2" w14:textId="77777777" w:rsidR="00422BBB" w:rsidRPr="00B3056F" w:rsidRDefault="00422BBB" w:rsidP="00422BBB">
            <w:pPr>
              <w:pStyle w:val="TAL"/>
            </w:pPr>
            <w:r w:rsidRPr="00B3056F">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68FAD997" w14:textId="77777777" w:rsidR="00422BBB" w:rsidRPr="00B3056F" w:rsidRDefault="00422BBB" w:rsidP="00422BBB">
            <w:pPr>
              <w:pStyle w:val="TAL"/>
            </w:pPr>
            <w:r w:rsidRPr="00B3056F">
              <w:t>DlPacketCount</w:t>
            </w:r>
          </w:p>
        </w:tc>
        <w:tc>
          <w:tcPr>
            <w:tcW w:w="426" w:type="dxa"/>
            <w:gridSpan w:val="2"/>
            <w:tcBorders>
              <w:top w:val="single" w:sz="4" w:space="0" w:color="auto"/>
              <w:left w:val="single" w:sz="4" w:space="0" w:color="auto"/>
              <w:bottom w:val="single" w:sz="4" w:space="0" w:color="auto"/>
              <w:right w:val="single" w:sz="4" w:space="0" w:color="auto"/>
            </w:tcBorders>
          </w:tcPr>
          <w:p w14:paraId="7A7A6CEA"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5B13EE6"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BC6DAFE" w14:textId="77777777" w:rsidR="00422BBB" w:rsidRPr="00B3056F" w:rsidRDefault="00422BBB" w:rsidP="00422BBB">
            <w:pPr>
              <w:pStyle w:val="TAL"/>
              <w:rPr>
                <w:rFonts w:cs="Arial"/>
                <w:szCs w:val="18"/>
              </w:rPr>
            </w:pPr>
            <w:r w:rsidRPr="00B3056F">
              <w:rPr>
                <w:rFonts w:cs="Arial"/>
                <w:szCs w:val="18"/>
              </w:rPr>
              <w:t>DL Buffering Suggested Packet Count indicates whether extended buffering of downlink packets for High Latency Communication is requested.</w:t>
            </w:r>
          </w:p>
        </w:tc>
        <w:tc>
          <w:tcPr>
            <w:tcW w:w="1702" w:type="dxa"/>
            <w:gridSpan w:val="2"/>
            <w:tcBorders>
              <w:top w:val="single" w:sz="4" w:space="0" w:color="auto"/>
              <w:left w:val="single" w:sz="4" w:space="0" w:color="auto"/>
              <w:bottom w:val="single" w:sz="4" w:space="0" w:color="auto"/>
              <w:right w:val="single" w:sz="4" w:space="0" w:color="auto"/>
            </w:tcBorders>
          </w:tcPr>
          <w:p w14:paraId="56CC0928" w14:textId="77777777" w:rsidR="00422BBB" w:rsidRPr="00B3056F" w:rsidRDefault="00422BBB" w:rsidP="00422BBB">
            <w:pPr>
              <w:pStyle w:val="TAL"/>
              <w:rPr>
                <w:rFonts w:cs="Arial"/>
                <w:szCs w:val="18"/>
              </w:rPr>
            </w:pPr>
          </w:p>
        </w:tc>
      </w:tr>
      <w:tr w:rsidR="00422BBB" w:rsidRPr="00B3056F" w14:paraId="103F32B6"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BE4624E" w14:textId="77777777" w:rsidR="00422BBB" w:rsidRPr="00B3056F" w:rsidRDefault="00422BBB" w:rsidP="00422BBB">
            <w:pPr>
              <w:pStyle w:val="TAL"/>
            </w:pPr>
            <w:r w:rsidRPr="00B3056F">
              <w:t>sorInfo</w:t>
            </w:r>
          </w:p>
        </w:tc>
        <w:tc>
          <w:tcPr>
            <w:tcW w:w="1558" w:type="dxa"/>
            <w:gridSpan w:val="2"/>
            <w:tcBorders>
              <w:top w:val="single" w:sz="4" w:space="0" w:color="auto"/>
              <w:left w:val="single" w:sz="4" w:space="0" w:color="auto"/>
              <w:bottom w:val="single" w:sz="4" w:space="0" w:color="auto"/>
              <w:right w:val="single" w:sz="4" w:space="0" w:color="auto"/>
            </w:tcBorders>
          </w:tcPr>
          <w:p w14:paraId="439C2CDE" w14:textId="77777777" w:rsidR="00422BBB" w:rsidRPr="00B3056F" w:rsidRDefault="00422BBB" w:rsidP="00422BBB">
            <w:pPr>
              <w:pStyle w:val="TAL"/>
            </w:pPr>
            <w:r w:rsidRPr="00B3056F">
              <w:t>SorInfo</w:t>
            </w:r>
          </w:p>
        </w:tc>
        <w:tc>
          <w:tcPr>
            <w:tcW w:w="426" w:type="dxa"/>
            <w:gridSpan w:val="2"/>
            <w:tcBorders>
              <w:top w:val="single" w:sz="4" w:space="0" w:color="auto"/>
              <w:left w:val="single" w:sz="4" w:space="0" w:color="auto"/>
              <w:bottom w:val="single" w:sz="4" w:space="0" w:color="auto"/>
              <w:right w:val="single" w:sz="4" w:space="0" w:color="auto"/>
            </w:tcBorders>
          </w:tcPr>
          <w:p w14:paraId="59721504"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89D2887"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0287001" w14:textId="77777777" w:rsidR="00422BBB" w:rsidRPr="00B3056F" w:rsidRDefault="00422BBB" w:rsidP="00422BBB">
            <w:pPr>
              <w:pStyle w:val="TAL"/>
              <w:rPr>
                <w:rFonts w:cs="Arial"/>
                <w:szCs w:val="18"/>
              </w:rPr>
            </w:pPr>
            <w:r w:rsidRPr="00B3056F">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7A5D893D" w14:textId="77777777" w:rsidR="00422BBB" w:rsidRPr="00B3056F" w:rsidRDefault="00422BBB" w:rsidP="00422BBB">
            <w:pPr>
              <w:pStyle w:val="TAL"/>
              <w:rPr>
                <w:rFonts w:cs="Arial"/>
                <w:szCs w:val="18"/>
              </w:rPr>
            </w:pPr>
            <w:r w:rsidRPr="00B3056F">
              <w:rPr>
                <w:rFonts w:cs="Arial"/>
                <w:szCs w:val="18"/>
              </w:rPr>
              <w:t>(NOTE 4)</w:t>
            </w:r>
          </w:p>
        </w:tc>
        <w:tc>
          <w:tcPr>
            <w:tcW w:w="1702" w:type="dxa"/>
            <w:gridSpan w:val="2"/>
            <w:tcBorders>
              <w:top w:val="single" w:sz="4" w:space="0" w:color="auto"/>
              <w:left w:val="single" w:sz="4" w:space="0" w:color="auto"/>
              <w:bottom w:val="single" w:sz="4" w:space="0" w:color="auto"/>
              <w:right w:val="single" w:sz="4" w:space="0" w:color="auto"/>
            </w:tcBorders>
          </w:tcPr>
          <w:p w14:paraId="7166CFCF" w14:textId="77777777" w:rsidR="00422BBB" w:rsidRPr="00B3056F" w:rsidRDefault="00422BBB" w:rsidP="00422BBB">
            <w:pPr>
              <w:pStyle w:val="TAL"/>
              <w:rPr>
                <w:rFonts w:cs="Arial"/>
                <w:szCs w:val="18"/>
              </w:rPr>
            </w:pPr>
          </w:p>
        </w:tc>
      </w:tr>
      <w:tr w:rsidR="00422BBB" w:rsidRPr="00B3056F" w14:paraId="1FCB13CC"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38922FE" w14:textId="77777777" w:rsidR="00422BBB" w:rsidRPr="00B3056F" w:rsidRDefault="00422BBB" w:rsidP="00422BBB">
            <w:pPr>
              <w:pStyle w:val="TAL"/>
            </w:pPr>
            <w:r w:rsidRPr="00B3056F">
              <w:t>sorInfoExpectInd</w:t>
            </w:r>
          </w:p>
        </w:tc>
        <w:tc>
          <w:tcPr>
            <w:tcW w:w="1558" w:type="dxa"/>
            <w:gridSpan w:val="2"/>
            <w:tcBorders>
              <w:top w:val="single" w:sz="4" w:space="0" w:color="auto"/>
              <w:left w:val="single" w:sz="4" w:space="0" w:color="auto"/>
              <w:bottom w:val="single" w:sz="4" w:space="0" w:color="auto"/>
              <w:right w:val="single" w:sz="4" w:space="0" w:color="auto"/>
            </w:tcBorders>
          </w:tcPr>
          <w:p w14:paraId="1F1050ED" w14:textId="77777777" w:rsidR="00422BBB" w:rsidRPr="00B3056F" w:rsidRDefault="00422BBB" w:rsidP="00422BBB">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4FFD6817" w14:textId="77777777" w:rsidR="00422BBB" w:rsidRPr="00B3056F" w:rsidRDefault="00422BBB" w:rsidP="00422BBB">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478F2BF2" w14:textId="77777777" w:rsidR="00422BBB" w:rsidRPr="00B3056F" w:rsidRDefault="00422BBB" w:rsidP="00422BBB">
            <w:pPr>
              <w:pStyle w:val="TAL"/>
            </w:pPr>
            <w:r>
              <w:t>0..</w:t>
            </w:r>
            <w:r w:rsidRPr="00B3056F">
              <w:t>1</w:t>
            </w:r>
          </w:p>
        </w:tc>
        <w:tc>
          <w:tcPr>
            <w:tcW w:w="4387" w:type="dxa"/>
            <w:gridSpan w:val="2"/>
            <w:tcBorders>
              <w:top w:val="single" w:sz="4" w:space="0" w:color="auto"/>
              <w:left w:val="single" w:sz="4" w:space="0" w:color="auto"/>
              <w:bottom w:val="single" w:sz="4" w:space="0" w:color="auto"/>
              <w:right w:val="single" w:sz="4" w:space="0" w:color="auto"/>
            </w:tcBorders>
          </w:tcPr>
          <w:p w14:paraId="5A95CAD7" w14:textId="77777777" w:rsidR="00422BBB" w:rsidRPr="00B3056F" w:rsidRDefault="00422BBB" w:rsidP="00422BBB">
            <w:pPr>
              <w:keepNext/>
              <w:keepLines/>
              <w:spacing w:after="0"/>
              <w:rPr>
                <w:rFonts w:ascii="Arial" w:hAnsi="Arial" w:cs="Arial"/>
                <w:sz w:val="18"/>
                <w:szCs w:val="18"/>
              </w:rPr>
            </w:pPr>
            <w:r w:rsidRPr="00B3056F">
              <w:rPr>
                <w:rFonts w:ascii="Arial" w:hAnsi="Arial" w:cs="Arial"/>
                <w:sz w:val="18"/>
                <w:szCs w:val="18"/>
              </w:rPr>
              <w:t xml:space="preserve">Contains the indication on </w:t>
            </w:r>
            <w:proofErr w:type="gramStart"/>
            <w:r w:rsidRPr="00B3056F">
              <w:rPr>
                <w:rFonts w:ascii="Arial" w:hAnsi="Arial" w:cs="Arial"/>
                <w:sz w:val="18"/>
                <w:szCs w:val="18"/>
              </w:rPr>
              <w:t>whether or not</w:t>
            </w:r>
            <w:proofErr w:type="gramEnd"/>
            <w:r w:rsidRPr="00B3056F">
              <w:rPr>
                <w:rFonts w:ascii="Arial" w:hAnsi="Arial" w:cs="Arial"/>
                <w:sz w:val="18"/>
                <w:szCs w:val="18"/>
              </w:rPr>
              <w:t xml:space="preserve"> the UE is expecting to receive SoR information at initial registration.</w:t>
            </w:r>
          </w:p>
          <w:p w14:paraId="3F937179" w14:textId="77777777" w:rsidR="00422BBB" w:rsidRPr="00B3056F" w:rsidRDefault="00422BBB" w:rsidP="00422BBB">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true; it indicates that the UE is expecting to receive SoR information at initial registration, i.e. the UDM shall send SoR information to the AMF on Nudm even when nothing was received from UDR or SOR-AF. In case the UDM was not able to obtain SoR information, SoR information sent to on Nudm shall contain the indication that "no change" is needed.</w:t>
            </w:r>
          </w:p>
          <w:p w14:paraId="167500DB" w14:textId="77777777" w:rsidR="00422BBB" w:rsidRPr="00B3056F" w:rsidRDefault="00422BBB" w:rsidP="00422BBB">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false: it indicates that the UE is not expecting to receive SoR information at initial registration, i.e. the UDM shall send SoR information to the AMF only if SoR information was received from the UDR or SOR-AF, but otherwise shall not send it, not even a "no change" indication.</w:t>
            </w:r>
          </w:p>
          <w:p w14:paraId="21AE997E" w14:textId="77777777" w:rsidR="00422BBB" w:rsidRPr="00B3056F" w:rsidRDefault="00422BBB" w:rsidP="00422BBB">
            <w:pPr>
              <w:pStyle w:val="TAL"/>
              <w:rPr>
                <w:rFonts w:cs="Arial"/>
                <w:szCs w:val="18"/>
              </w:rPr>
            </w:pPr>
          </w:p>
          <w:p w14:paraId="424338A3" w14:textId="77777777" w:rsidR="00422BBB" w:rsidRPr="00B3056F" w:rsidRDefault="00422BBB" w:rsidP="00422BBB">
            <w:pPr>
              <w:pStyle w:val="TAL"/>
              <w:rPr>
                <w:rFonts w:cs="Arial"/>
                <w:szCs w:val="18"/>
              </w:rPr>
            </w:pPr>
            <w:r w:rsidRPr="00B3056F">
              <w:rPr>
                <w:rFonts w:cs="Arial"/>
                <w:szCs w:val="18"/>
              </w:rPr>
              <w:t>This attribute may be present on Nudr interface and shall be absent on UDM interface.</w:t>
            </w:r>
          </w:p>
          <w:p w14:paraId="27E09218" w14:textId="77777777" w:rsidR="00422BBB" w:rsidRPr="00B3056F" w:rsidRDefault="00422BBB" w:rsidP="00422BBB">
            <w:pPr>
              <w:pStyle w:val="TAL"/>
              <w:rPr>
                <w:rFonts w:cs="Arial"/>
                <w:szCs w:val="18"/>
              </w:rPr>
            </w:pPr>
          </w:p>
          <w:p w14:paraId="6D516421" w14:textId="77777777" w:rsidR="00422BBB" w:rsidRPr="00B3056F" w:rsidRDefault="00422BBB" w:rsidP="00422BBB">
            <w:pPr>
              <w:pStyle w:val="TAL"/>
              <w:rPr>
                <w:rFonts w:cs="Arial"/>
                <w:szCs w:val="18"/>
              </w:rPr>
            </w:pPr>
            <w:r w:rsidRPr="00B3056F">
              <w:rPr>
                <w:rFonts w:cs="Arial"/>
                <w:szCs w:val="18"/>
              </w:rPr>
              <w:t>The UDM shall ignore this attribute if the UE is not roaming out of its HPLMN</w:t>
            </w:r>
            <w:r>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667B35C7" w14:textId="77777777" w:rsidR="00422BBB" w:rsidRPr="00B3056F" w:rsidRDefault="00422BBB" w:rsidP="00422BBB">
            <w:pPr>
              <w:keepNext/>
              <w:keepLines/>
              <w:spacing w:after="0"/>
              <w:rPr>
                <w:rFonts w:ascii="Arial" w:hAnsi="Arial" w:cs="Arial"/>
                <w:sz w:val="18"/>
                <w:szCs w:val="18"/>
              </w:rPr>
            </w:pPr>
          </w:p>
        </w:tc>
      </w:tr>
      <w:tr w:rsidR="00422BBB" w:rsidRPr="00B3056F" w14:paraId="0EBBBBAD"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CC3404A" w14:textId="77777777" w:rsidR="00422BBB" w:rsidRPr="00B3056F" w:rsidRDefault="00422BBB" w:rsidP="00422BBB">
            <w:pPr>
              <w:pStyle w:val="TAL"/>
            </w:pPr>
            <w:r w:rsidRPr="00B3056F">
              <w:lastRenderedPageBreak/>
              <w:t>sorafRetrieval</w:t>
            </w:r>
          </w:p>
        </w:tc>
        <w:tc>
          <w:tcPr>
            <w:tcW w:w="1558" w:type="dxa"/>
            <w:gridSpan w:val="2"/>
            <w:tcBorders>
              <w:top w:val="single" w:sz="4" w:space="0" w:color="auto"/>
              <w:left w:val="single" w:sz="4" w:space="0" w:color="auto"/>
              <w:bottom w:val="single" w:sz="4" w:space="0" w:color="auto"/>
              <w:right w:val="single" w:sz="4" w:space="0" w:color="auto"/>
            </w:tcBorders>
          </w:tcPr>
          <w:p w14:paraId="79864626" w14:textId="77777777" w:rsidR="00422BBB" w:rsidRPr="00B3056F" w:rsidRDefault="00422BBB" w:rsidP="00422BBB">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2F3E15E5" w14:textId="77777777" w:rsidR="00422BBB" w:rsidRPr="00B3056F" w:rsidRDefault="00422BBB" w:rsidP="00422BBB">
            <w:pPr>
              <w:pStyle w:val="TAL"/>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7BDAAFDB"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F995135" w14:textId="77777777" w:rsidR="00422BBB" w:rsidRPr="00B3056F" w:rsidRDefault="00422BBB" w:rsidP="00422BBB">
            <w:pPr>
              <w:pStyle w:val="TAL"/>
              <w:rPr>
                <w:rFonts w:cs="Arial"/>
                <w:szCs w:val="18"/>
                <w:lang w:eastAsia="zh-CN"/>
              </w:rPr>
            </w:pPr>
            <w:r w:rsidRPr="00B3056F">
              <w:rPr>
                <w:rFonts w:cs="Arial" w:hint="eastAsia"/>
                <w:szCs w:val="18"/>
                <w:lang w:eastAsia="zh-CN"/>
              </w:rPr>
              <w:t>C</w:t>
            </w:r>
            <w:r w:rsidRPr="00B3056F">
              <w:rPr>
                <w:rFonts w:cs="Arial"/>
                <w:szCs w:val="18"/>
                <w:lang w:eastAsia="zh-CN"/>
              </w:rPr>
              <w:t xml:space="preserve">ontains the indication on </w:t>
            </w:r>
            <w:proofErr w:type="gramStart"/>
            <w:r w:rsidRPr="00B3056F">
              <w:rPr>
                <w:rFonts w:cs="Arial"/>
                <w:szCs w:val="18"/>
                <w:lang w:eastAsia="zh-CN"/>
              </w:rPr>
              <w:t>whether or not</w:t>
            </w:r>
            <w:proofErr w:type="gramEnd"/>
            <w:r w:rsidRPr="00B3056F">
              <w:rPr>
                <w:rFonts w:cs="Arial"/>
                <w:szCs w:val="18"/>
                <w:lang w:eastAsia="zh-CN"/>
              </w:rPr>
              <w:t xml:space="preserve"> SoR information shall be retrieved from the SOR-AF.</w:t>
            </w:r>
          </w:p>
          <w:p w14:paraId="07CD206B" w14:textId="77777777" w:rsidR="00422BBB" w:rsidRPr="00B3056F" w:rsidRDefault="00422BBB" w:rsidP="00422BBB">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true: it indicates that the UDM shall retrieve SoR information from the SOR-AF.</w:t>
            </w:r>
          </w:p>
          <w:p w14:paraId="63616B41" w14:textId="77777777" w:rsidR="00422BBB" w:rsidRPr="00B3056F" w:rsidRDefault="00422BBB" w:rsidP="00422BBB">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false or absent: it indicates that the retrieval of SorInfo from the SOR-AF is not required.</w:t>
            </w:r>
          </w:p>
          <w:p w14:paraId="2B5C9A45" w14:textId="77777777" w:rsidR="00422BBB" w:rsidRPr="00B3056F" w:rsidRDefault="00422BBB" w:rsidP="00422BBB">
            <w:pPr>
              <w:pStyle w:val="TAL"/>
              <w:rPr>
                <w:rFonts w:cs="Arial"/>
                <w:szCs w:val="18"/>
              </w:rPr>
            </w:pPr>
          </w:p>
          <w:p w14:paraId="1A9713FF" w14:textId="77777777" w:rsidR="00422BBB" w:rsidRPr="00B3056F" w:rsidRDefault="00422BBB" w:rsidP="00422BBB">
            <w:pPr>
              <w:pStyle w:val="TAL"/>
              <w:rPr>
                <w:rFonts w:cs="Arial"/>
                <w:szCs w:val="18"/>
              </w:rPr>
            </w:pPr>
            <w:r w:rsidRPr="00B3056F">
              <w:rPr>
                <w:rFonts w:cs="Arial"/>
                <w:szCs w:val="18"/>
              </w:rPr>
              <w:t>This attribute may be present on Nudr interface and shall be absent on Nudm interface.</w:t>
            </w:r>
          </w:p>
          <w:p w14:paraId="30E6E9B1" w14:textId="77777777" w:rsidR="00422BBB" w:rsidRPr="00B3056F" w:rsidRDefault="00422BBB" w:rsidP="00422BBB">
            <w:pPr>
              <w:pStyle w:val="TAL"/>
              <w:rPr>
                <w:rFonts w:cs="Arial"/>
                <w:szCs w:val="18"/>
              </w:rPr>
            </w:pPr>
          </w:p>
          <w:p w14:paraId="259FECCA" w14:textId="77777777" w:rsidR="00422BBB" w:rsidRPr="00B3056F" w:rsidRDefault="00422BBB" w:rsidP="00422BBB">
            <w:pPr>
              <w:pStyle w:val="TAL"/>
              <w:rPr>
                <w:rFonts w:cs="Arial"/>
                <w:szCs w:val="18"/>
              </w:rPr>
            </w:pPr>
            <w:r w:rsidRPr="00B3056F">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034BD1C9" w14:textId="77777777" w:rsidR="00422BBB" w:rsidRPr="00B3056F" w:rsidRDefault="00422BBB" w:rsidP="00422BBB">
            <w:pPr>
              <w:pStyle w:val="TAL"/>
              <w:rPr>
                <w:rFonts w:cs="Arial"/>
                <w:szCs w:val="18"/>
                <w:lang w:eastAsia="zh-CN"/>
              </w:rPr>
            </w:pPr>
          </w:p>
        </w:tc>
      </w:tr>
      <w:tr w:rsidR="00422BBB" w:rsidRPr="00B3056F" w14:paraId="7696F7EA"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31BA368" w14:textId="77777777" w:rsidR="00422BBB" w:rsidRPr="00B3056F" w:rsidRDefault="00422BBB" w:rsidP="00422BBB">
            <w:pPr>
              <w:pStyle w:val="TAL"/>
              <w:rPr>
                <w:lang w:eastAsia="zh-CN"/>
              </w:rPr>
            </w:pPr>
            <w:r w:rsidRPr="00B3056F">
              <w:rPr>
                <w:rFonts w:hint="eastAsia"/>
                <w:lang w:eastAsia="zh-CN"/>
              </w:rPr>
              <w:t>s</w:t>
            </w:r>
            <w:r w:rsidRPr="00B3056F">
              <w:rPr>
                <w:lang w:eastAsia="zh-CN"/>
              </w:rPr>
              <w:t>orUpdateIndicatorList</w:t>
            </w:r>
          </w:p>
        </w:tc>
        <w:tc>
          <w:tcPr>
            <w:tcW w:w="1558" w:type="dxa"/>
            <w:gridSpan w:val="2"/>
            <w:tcBorders>
              <w:top w:val="single" w:sz="4" w:space="0" w:color="auto"/>
              <w:left w:val="single" w:sz="4" w:space="0" w:color="auto"/>
              <w:bottom w:val="single" w:sz="4" w:space="0" w:color="auto"/>
              <w:right w:val="single" w:sz="4" w:space="0" w:color="auto"/>
            </w:tcBorders>
          </w:tcPr>
          <w:p w14:paraId="6658A92A" w14:textId="77777777" w:rsidR="00422BBB" w:rsidRPr="00B3056F" w:rsidRDefault="00422BBB" w:rsidP="00422BBB">
            <w:pPr>
              <w:pStyle w:val="TAL"/>
              <w:rPr>
                <w:lang w:eastAsia="zh-CN"/>
              </w:rPr>
            </w:pPr>
            <w:proofErr w:type="gramStart"/>
            <w:r w:rsidRPr="00B3056F">
              <w:rPr>
                <w:rFonts w:hint="eastAsia"/>
                <w:lang w:eastAsia="zh-CN"/>
              </w:rPr>
              <w:t>a</w:t>
            </w:r>
            <w:r w:rsidRPr="00B3056F">
              <w:rPr>
                <w:lang w:eastAsia="zh-CN"/>
              </w:rPr>
              <w:t>rray(</w:t>
            </w:r>
            <w:proofErr w:type="gramEnd"/>
            <w:r w:rsidRPr="00B3056F">
              <w:t>SorUpdateIndicator)</w:t>
            </w:r>
          </w:p>
        </w:tc>
        <w:tc>
          <w:tcPr>
            <w:tcW w:w="426" w:type="dxa"/>
            <w:gridSpan w:val="2"/>
            <w:tcBorders>
              <w:top w:val="single" w:sz="4" w:space="0" w:color="auto"/>
              <w:left w:val="single" w:sz="4" w:space="0" w:color="auto"/>
              <w:bottom w:val="single" w:sz="4" w:space="0" w:color="auto"/>
              <w:right w:val="single" w:sz="4" w:space="0" w:color="auto"/>
            </w:tcBorders>
          </w:tcPr>
          <w:p w14:paraId="725EAF09" w14:textId="77777777" w:rsidR="00422BBB" w:rsidRPr="00B3056F" w:rsidRDefault="00422BBB" w:rsidP="00422BBB">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356DD2FF" w14:textId="77777777" w:rsidR="00422BBB" w:rsidRPr="00B3056F" w:rsidRDefault="00422BBB" w:rsidP="00422BBB">
            <w:pPr>
              <w:pStyle w:val="TAL"/>
            </w:pPr>
            <w:proofErr w:type="gramStart"/>
            <w:r w:rsidRPr="00B3056F">
              <w:t>1..N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51445BAD" w14:textId="77777777" w:rsidR="00422BBB" w:rsidRPr="00B3056F" w:rsidRDefault="00422BBB" w:rsidP="00422BBB">
            <w:pPr>
              <w:pStyle w:val="TAL"/>
              <w:rPr>
                <w:rFonts w:cs="Arial"/>
                <w:szCs w:val="18"/>
                <w:lang w:eastAsia="zh-CN"/>
              </w:rPr>
            </w:pPr>
            <w:r w:rsidRPr="00B3056F">
              <w:rPr>
                <w:rFonts w:cs="Arial"/>
                <w:szCs w:val="18"/>
                <w:lang w:eastAsia="zh-CN"/>
              </w:rPr>
              <w:t>When present, it contains the list of SoR Update Indicators;</w:t>
            </w:r>
          </w:p>
          <w:p w14:paraId="467DC9EC" w14:textId="77777777" w:rsidR="00422BBB" w:rsidRPr="00B3056F" w:rsidRDefault="00422BBB" w:rsidP="00422BBB">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62B846E9" w14:textId="77777777" w:rsidR="00422BBB" w:rsidRPr="00B3056F" w:rsidRDefault="00422BBB" w:rsidP="00422BBB">
            <w:pPr>
              <w:pStyle w:val="ListParagraph"/>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5285533A" w14:textId="77777777" w:rsidR="00422BBB" w:rsidRPr="00B3056F" w:rsidRDefault="00422BBB" w:rsidP="00422BBB">
            <w:pPr>
              <w:pStyle w:val="TAL"/>
              <w:rPr>
                <w:rFonts w:cs="Arial"/>
                <w:szCs w:val="18"/>
              </w:rPr>
            </w:pPr>
          </w:p>
          <w:p w14:paraId="5FD6B834" w14:textId="77777777" w:rsidR="00422BBB" w:rsidRPr="00B3056F" w:rsidRDefault="00422BBB" w:rsidP="00422BBB">
            <w:pPr>
              <w:pStyle w:val="TAL"/>
              <w:rPr>
                <w:rFonts w:cs="Arial"/>
                <w:szCs w:val="18"/>
              </w:rPr>
            </w:pPr>
            <w:r w:rsidRPr="00B3056F">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4B657E74" w14:textId="77777777" w:rsidR="00422BBB" w:rsidRPr="00B3056F" w:rsidRDefault="00422BBB" w:rsidP="00422BBB">
            <w:pPr>
              <w:pStyle w:val="TAL"/>
              <w:rPr>
                <w:rFonts w:cs="Arial"/>
                <w:szCs w:val="18"/>
              </w:rPr>
            </w:pPr>
          </w:p>
          <w:p w14:paraId="0FB100A2" w14:textId="77777777" w:rsidR="00422BBB" w:rsidRPr="00B3056F" w:rsidRDefault="00422BBB" w:rsidP="00422BBB">
            <w:pPr>
              <w:pStyle w:val="TAL"/>
              <w:rPr>
                <w:rFonts w:cs="Arial"/>
                <w:szCs w:val="18"/>
              </w:rPr>
            </w:pPr>
            <w:r w:rsidRPr="00B3056F">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14720E30" w14:textId="77777777" w:rsidR="00422BBB" w:rsidRPr="00B3056F" w:rsidRDefault="00422BBB" w:rsidP="00422BBB">
            <w:pPr>
              <w:pStyle w:val="TAL"/>
              <w:rPr>
                <w:rFonts w:cs="Arial"/>
                <w:szCs w:val="18"/>
                <w:lang w:eastAsia="zh-CN"/>
              </w:rPr>
            </w:pPr>
          </w:p>
        </w:tc>
      </w:tr>
      <w:tr w:rsidR="00422BBB" w:rsidRPr="00B3056F" w14:paraId="77B319E4"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8B1B9DB" w14:textId="77777777" w:rsidR="00422BBB" w:rsidRPr="00B3056F" w:rsidRDefault="00422BBB" w:rsidP="00422BBB">
            <w:pPr>
              <w:pStyle w:val="TAL"/>
            </w:pPr>
            <w:r w:rsidRPr="00B3056F">
              <w:rPr>
                <w:rFonts w:hint="eastAsia"/>
                <w:lang w:eastAsia="zh-CN"/>
              </w:rPr>
              <w:t>upu</w:t>
            </w:r>
            <w:r w:rsidRPr="00B3056F">
              <w:t>Info</w:t>
            </w:r>
          </w:p>
        </w:tc>
        <w:tc>
          <w:tcPr>
            <w:tcW w:w="1558" w:type="dxa"/>
            <w:gridSpan w:val="2"/>
            <w:tcBorders>
              <w:top w:val="single" w:sz="4" w:space="0" w:color="auto"/>
              <w:left w:val="single" w:sz="4" w:space="0" w:color="auto"/>
              <w:bottom w:val="single" w:sz="4" w:space="0" w:color="auto"/>
              <w:right w:val="single" w:sz="4" w:space="0" w:color="auto"/>
            </w:tcBorders>
          </w:tcPr>
          <w:p w14:paraId="7533C51F" w14:textId="77777777" w:rsidR="00422BBB" w:rsidRPr="00B3056F" w:rsidRDefault="00422BBB" w:rsidP="00422BBB">
            <w:pPr>
              <w:pStyle w:val="TAL"/>
            </w:pPr>
            <w:r w:rsidRPr="00B3056F">
              <w:rPr>
                <w:rFonts w:hint="eastAsia"/>
                <w:lang w:eastAsia="zh-CN"/>
              </w:rPr>
              <w:t>Upu</w:t>
            </w:r>
            <w:r w:rsidRPr="00B3056F">
              <w:t>Info</w:t>
            </w:r>
          </w:p>
        </w:tc>
        <w:tc>
          <w:tcPr>
            <w:tcW w:w="426" w:type="dxa"/>
            <w:gridSpan w:val="2"/>
            <w:tcBorders>
              <w:top w:val="single" w:sz="4" w:space="0" w:color="auto"/>
              <w:left w:val="single" w:sz="4" w:space="0" w:color="auto"/>
              <w:bottom w:val="single" w:sz="4" w:space="0" w:color="auto"/>
              <w:right w:val="single" w:sz="4" w:space="0" w:color="auto"/>
            </w:tcBorders>
          </w:tcPr>
          <w:p w14:paraId="5E1E29CD"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6367AE8"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3160387" w14:textId="77777777" w:rsidR="00422BBB" w:rsidRPr="00B3056F" w:rsidRDefault="00422BBB" w:rsidP="00422BBB">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6E922570" w14:textId="77777777" w:rsidR="00422BBB" w:rsidRPr="00B3056F" w:rsidRDefault="00422BBB" w:rsidP="00422BBB">
            <w:pPr>
              <w:pStyle w:val="TAL"/>
              <w:rPr>
                <w:rFonts w:cs="Arial"/>
                <w:szCs w:val="18"/>
              </w:rPr>
            </w:pPr>
          </w:p>
        </w:tc>
      </w:tr>
      <w:tr w:rsidR="00422BBB" w:rsidRPr="00B3056F" w14:paraId="05C21DDB"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CF548B9" w14:textId="77777777" w:rsidR="00422BBB" w:rsidRPr="00B3056F" w:rsidRDefault="00422BBB" w:rsidP="00422BBB">
            <w:pPr>
              <w:pStyle w:val="TAL"/>
            </w:pPr>
            <w:r w:rsidRPr="00B3056F">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F3B5A6" w14:textId="77777777" w:rsidR="00422BBB" w:rsidRPr="00B3056F" w:rsidRDefault="00422BBB" w:rsidP="00422BBB">
            <w:pPr>
              <w:pStyle w:val="TAL"/>
            </w:pPr>
            <w:r w:rsidRPr="00B3056F">
              <w:t>MicoAllowed</w:t>
            </w:r>
          </w:p>
        </w:tc>
        <w:tc>
          <w:tcPr>
            <w:tcW w:w="426" w:type="dxa"/>
            <w:gridSpan w:val="2"/>
            <w:tcBorders>
              <w:top w:val="single" w:sz="4" w:space="0" w:color="auto"/>
              <w:left w:val="single" w:sz="4" w:space="0" w:color="auto"/>
              <w:bottom w:val="single" w:sz="4" w:space="0" w:color="auto"/>
              <w:right w:val="single" w:sz="4" w:space="0" w:color="auto"/>
            </w:tcBorders>
          </w:tcPr>
          <w:p w14:paraId="188C9658"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4707D2B"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A7EB43C" w14:textId="77777777" w:rsidR="00422BBB" w:rsidRPr="00B3056F" w:rsidRDefault="00422BBB" w:rsidP="00422BBB">
            <w:pPr>
              <w:pStyle w:val="TAL"/>
              <w:rPr>
                <w:rFonts w:cs="Arial"/>
                <w:szCs w:val="18"/>
              </w:rPr>
            </w:pPr>
            <w:r w:rsidRPr="00B3056F">
              <w:rPr>
                <w:rFonts w:cs="Arial"/>
                <w:szCs w:val="18"/>
              </w:rPr>
              <w:t>Indicates whether the UE subscription allows MICO mode.</w:t>
            </w:r>
          </w:p>
        </w:tc>
        <w:tc>
          <w:tcPr>
            <w:tcW w:w="1702" w:type="dxa"/>
            <w:gridSpan w:val="2"/>
            <w:tcBorders>
              <w:top w:val="single" w:sz="4" w:space="0" w:color="auto"/>
              <w:left w:val="single" w:sz="4" w:space="0" w:color="auto"/>
              <w:bottom w:val="single" w:sz="4" w:space="0" w:color="auto"/>
              <w:right w:val="single" w:sz="4" w:space="0" w:color="auto"/>
            </w:tcBorders>
          </w:tcPr>
          <w:p w14:paraId="79D544EC" w14:textId="77777777" w:rsidR="00422BBB" w:rsidRPr="00B3056F" w:rsidRDefault="00422BBB" w:rsidP="00422BBB">
            <w:pPr>
              <w:pStyle w:val="TAL"/>
              <w:rPr>
                <w:rFonts w:cs="Arial"/>
                <w:szCs w:val="18"/>
              </w:rPr>
            </w:pPr>
          </w:p>
        </w:tc>
      </w:tr>
      <w:tr w:rsidR="00422BBB" w:rsidRPr="00B3056F" w14:paraId="2B4143B9"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3000173" w14:textId="77777777" w:rsidR="00422BBB" w:rsidRPr="00B3056F" w:rsidRDefault="00422BBB" w:rsidP="00422BBB">
            <w:pPr>
              <w:pStyle w:val="TAL"/>
            </w:pPr>
            <w:r w:rsidRPr="00B3056F">
              <w:t>sharedAmDataIds</w:t>
            </w:r>
          </w:p>
        </w:tc>
        <w:tc>
          <w:tcPr>
            <w:tcW w:w="1558" w:type="dxa"/>
            <w:gridSpan w:val="2"/>
            <w:tcBorders>
              <w:top w:val="single" w:sz="4" w:space="0" w:color="auto"/>
              <w:left w:val="single" w:sz="4" w:space="0" w:color="auto"/>
              <w:bottom w:val="single" w:sz="4" w:space="0" w:color="auto"/>
              <w:right w:val="single" w:sz="4" w:space="0" w:color="auto"/>
            </w:tcBorders>
          </w:tcPr>
          <w:p w14:paraId="324456AB" w14:textId="77777777" w:rsidR="00422BBB" w:rsidRPr="00B3056F" w:rsidRDefault="00422BBB" w:rsidP="00422BBB">
            <w:pPr>
              <w:pStyle w:val="TAL"/>
            </w:pPr>
            <w:proofErr w:type="gramStart"/>
            <w:r w:rsidRPr="00B3056F">
              <w:t>array(</w:t>
            </w:r>
            <w:proofErr w:type="gramEnd"/>
            <w:r w:rsidRPr="00B3056F">
              <w:t>SharedDataId)</w:t>
            </w:r>
          </w:p>
        </w:tc>
        <w:tc>
          <w:tcPr>
            <w:tcW w:w="426" w:type="dxa"/>
            <w:gridSpan w:val="2"/>
            <w:tcBorders>
              <w:top w:val="single" w:sz="4" w:space="0" w:color="auto"/>
              <w:left w:val="single" w:sz="4" w:space="0" w:color="auto"/>
              <w:bottom w:val="single" w:sz="4" w:space="0" w:color="auto"/>
              <w:right w:val="single" w:sz="4" w:space="0" w:color="auto"/>
            </w:tcBorders>
          </w:tcPr>
          <w:p w14:paraId="02BDB951"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37AFEB7" w14:textId="77777777" w:rsidR="00422BBB" w:rsidRPr="00B3056F" w:rsidRDefault="00422BBB" w:rsidP="00422BBB">
            <w:pPr>
              <w:pStyle w:val="TAL"/>
            </w:pPr>
            <w:proofErr w:type="gramStart"/>
            <w:r w:rsidRPr="00B3056F">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608A855A" w14:textId="77777777" w:rsidR="00422BBB" w:rsidRPr="00B3056F" w:rsidRDefault="00422BBB" w:rsidP="00422BBB">
            <w:pPr>
              <w:pStyle w:val="TAL"/>
              <w:rPr>
                <w:rFonts w:cs="Arial"/>
                <w:szCs w:val="18"/>
              </w:rPr>
            </w:pPr>
            <w:r w:rsidRPr="00B3056F">
              <w:rPr>
                <w:rFonts w:cs="Arial"/>
                <w:szCs w:val="18"/>
              </w:rPr>
              <w:t xml:space="preserve">Identifier of shared Access </w:t>
            </w:r>
            <w:proofErr w:type="gramStart"/>
            <w:r w:rsidRPr="00B3056F">
              <w:rPr>
                <w:rFonts w:cs="Arial"/>
                <w:szCs w:val="18"/>
              </w:rPr>
              <w:t>And</w:t>
            </w:r>
            <w:proofErr w:type="gramEnd"/>
            <w:r w:rsidRPr="00B3056F">
              <w:rPr>
                <w:rFonts w:cs="Arial"/>
                <w:szCs w:val="18"/>
              </w:rPr>
              <w:t xml:space="preserve"> Mobility Subscription data</w:t>
            </w:r>
          </w:p>
        </w:tc>
        <w:tc>
          <w:tcPr>
            <w:tcW w:w="1702" w:type="dxa"/>
            <w:gridSpan w:val="2"/>
            <w:tcBorders>
              <w:top w:val="single" w:sz="4" w:space="0" w:color="auto"/>
              <w:left w:val="single" w:sz="4" w:space="0" w:color="auto"/>
              <w:bottom w:val="single" w:sz="4" w:space="0" w:color="auto"/>
              <w:right w:val="single" w:sz="4" w:space="0" w:color="auto"/>
            </w:tcBorders>
          </w:tcPr>
          <w:p w14:paraId="3D2ABA7E" w14:textId="77777777" w:rsidR="00422BBB" w:rsidRPr="00B3056F" w:rsidRDefault="00422BBB" w:rsidP="00422BBB">
            <w:pPr>
              <w:pStyle w:val="TAL"/>
              <w:rPr>
                <w:rFonts w:cs="Arial"/>
                <w:szCs w:val="18"/>
              </w:rPr>
            </w:pPr>
            <w:r w:rsidRPr="00B3056F">
              <w:rPr>
                <w:rFonts w:cs="Arial"/>
                <w:szCs w:val="18"/>
              </w:rPr>
              <w:t>SharedData</w:t>
            </w:r>
          </w:p>
        </w:tc>
      </w:tr>
      <w:tr w:rsidR="00422BBB" w:rsidRPr="00B3056F" w14:paraId="412E02AF"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1CFE2C8" w14:textId="77777777" w:rsidR="00422BBB" w:rsidRPr="00B3056F" w:rsidRDefault="00422BBB" w:rsidP="00422BBB">
            <w:pPr>
              <w:pStyle w:val="TAL"/>
            </w:pPr>
            <w:r w:rsidRPr="00B3056F">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1F3BCC94" w14:textId="77777777" w:rsidR="00422BBB" w:rsidRPr="00B3056F" w:rsidRDefault="00422BBB" w:rsidP="00422BBB">
            <w:pPr>
              <w:pStyle w:val="TAL"/>
            </w:pPr>
            <w:r w:rsidRPr="00B3056F">
              <w:t>OdbPacketServices</w:t>
            </w:r>
          </w:p>
        </w:tc>
        <w:tc>
          <w:tcPr>
            <w:tcW w:w="426" w:type="dxa"/>
            <w:gridSpan w:val="2"/>
            <w:tcBorders>
              <w:top w:val="single" w:sz="4" w:space="0" w:color="auto"/>
              <w:left w:val="single" w:sz="4" w:space="0" w:color="auto"/>
              <w:bottom w:val="single" w:sz="4" w:space="0" w:color="auto"/>
              <w:right w:val="single" w:sz="4" w:space="0" w:color="auto"/>
            </w:tcBorders>
          </w:tcPr>
          <w:p w14:paraId="54240CE7"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60FE12C"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2A3E1400" w14:textId="77777777" w:rsidR="00422BBB" w:rsidRPr="00B3056F" w:rsidRDefault="00422BBB" w:rsidP="00422BBB">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2A9214A0" w14:textId="77777777" w:rsidR="00422BBB" w:rsidRPr="00B3056F" w:rsidRDefault="00422BBB" w:rsidP="00422BBB">
            <w:pPr>
              <w:pStyle w:val="TAL"/>
              <w:rPr>
                <w:rFonts w:cs="Arial"/>
                <w:szCs w:val="18"/>
              </w:rPr>
            </w:pPr>
          </w:p>
        </w:tc>
      </w:tr>
      <w:tr w:rsidR="00422BBB" w:rsidRPr="00B3056F" w14:paraId="0710502F"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D29D522" w14:textId="77777777" w:rsidR="00422BBB" w:rsidRPr="00B3056F" w:rsidRDefault="00422BBB" w:rsidP="00422BBB">
            <w:pPr>
              <w:pStyle w:val="TAL"/>
            </w:pPr>
            <w:r w:rsidRPr="00B3056F">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68E23FDB" w14:textId="77777777" w:rsidR="00422BBB" w:rsidRPr="00B3056F" w:rsidRDefault="00422BBB" w:rsidP="00422BBB">
            <w:pPr>
              <w:pStyle w:val="TAL"/>
            </w:pPr>
            <w:proofErr w:type="gramStart"/>
            <w:r w:rsidRPr="00B3056F">
              <w:t>array(</w:t>
            </w:r>
            <w:proofErr w:type="gramEnd"/>
            <w:r w:rsidRPr="00B3056F">
              <w:t>Dnn)</w:t>
            </w:r>
          </w:p>
        </w:tc>
        <w:tc>
          <w:tcPr>
            <w:tcW w:w="426" w:type="dxa"/>
            <w:gridSpan w:val="2"/>
            <w:tcBorders>
              <w:top w:val="single" w:sz="4" w:space="0" w:color="auto"/>
              <w:left w:val="single" w:sz="4" w:space="0" w:color="auto"/>
              <w:bottom w:val="single" w:sz="4" w:space="0" w:color="auto"/>
              <w:right w:val="single" w:sz="4" w:space="0" w:color="auto"/>
            </w:tcBorders>
          </w:tcPr>
          <w:p w14:paraId="4AB8B1D7"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A8B538F" w14:textId="77777777" w:rsidR="00422BBB" w:rsidRPr="00B3056F" w:rsidRDefault="00422BBB" w:rsidP="00422BBB">
            <w:pPr>
              <w:pStyle w:val="TAL"/>
            </w:pPr>
            <w:proofErr w:type="gramStart"/>
            <w:r w:rsidRPr="00B3056F">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3E114F3E" w14:textId="77777777" w:rsidR="00422BBB" w:rsidRPr="00B3056F" w:rsidRDefault="00422BBB" w:rsidP="00422BBB">
            <w:pPr>
              <w:pStyle w:val="TAL"/>
              <w:rPr>
                <w:rFonts w:eastAsia="Malgun Gothic"/>
              </w:rPr>
            </w:pPr>
            <w:r w:rsidRPr="00B3056F">
              <w:rPr>
                <w:rFonts w:cs="Arial"/>
                <w:szCs w:val="18"/>
              </w:rPr>
              <w:t>List of the subscribed DNNs for the UE (including optionally the Wildcard DNN)</w:t>
            </w:r>
            <w:r w:rsidRPr="00B3056F">
              <w:rPr>
                <w:rFonts w:eastAsia="Malgun Gothic"/>
              </w:rPr>
              <w:t>. Used to determine the list of LADN available to the UE as defined in clause 5.6.5 of TS 23.501 [2].</w:t>
            </w:r>
          </w:p>
          <w:p w14:paraId="3919E380" w14:textId="77777777" w:rsidR="00422BBB" w:rsidRPr="00B3056F" w:rsidRDefault="00422BBB" w:rsidP="00422BBB">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gridSpan w:val="2"/>
            <w:tcBorders>
              <w:top w:val="single" w:sz="4" w:space="0" w:color="auto"/>
              <w:left w:val="single" w:sz="4" w:space="0" w:color="auto"/>
              <w:bottom w:val="single" w:sz="4" w:space="0" w:color="auto"/>
              <w:right w:val="single" w:sz="4" w:space="0" w:color="auto"/>
            </w:tcBorders>
          </w:tcPr>
          <w:p w14:paraId="31398782" w14:textId="77777777" w:rsidR="00422BBB" w:rsidRPr="00B3056F" w:rsidRDefault="00422BBB" w:rsidP="00422BBB">
            <w:pPr>
              <w:pStyle w:val="TAL"/>
              <w:rPr>
                <w:rFonts w:cs="Arial"/>
                <w:szCs w:val="18"/>
              </w:rPr>
            </w:pPr>
          </w:p>
        </w:tc>
      </w:tr>
      <w:tr w:rsidR="00422BBB" w:rsidRPr="00B3056F" w14:paraId="14721A1B"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7E0D944" w14:textId="77777777" w:rsidR="00422BBB" w:rsidRPr="00B3056F" w:rsidRDefault="00422BBB" w:rsidP="00422BBB">
            <w:pPr>
              <w:pStyle w:val="TAL"/>
            </w:pPr>
            <w:r w:rsidRPr="00B3056F">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27FBD667" w14:textId="77777777" w:rsidR="00422BBB" w:rsidRPr="00B3056F" w:rsidRDefault="00422BBB" w:rsidP="00422BBB">
            <w:pPr>
              <w:pStyle w:val="TAL"/>
            </w:pPr>
            <w:r w:rsidRPr="00B3056F">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14:paraId="035CF8F3" w14:textId="77777777" w:rsidR="00422BBB" w:rsidRPr="00B3056F" w:rsidRDefault="00422BBB" w:rsidP="00422BBB">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20C7395A"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5EFF895" w14:textId="77777777" w:rsidR="00422BBB" w:rsidRPr="00B3056F" w:rsidRDefault="00422BBB" w:rsidP="00422BBB">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gridSpan w:val="2"/>
            <w:tcBorders>
              <w:top w:val="single" w:sz="4" w:space="0" w:color="auto"/>
              <w:left w:val="single" w:sz="4" w:space="0" w:color="auto"/>
              <w:bottom w:val="single" w:sz="4" w:space="0" w:color="auto"/>
              <w:right w:val="single" w:sz="4" w:space="0" w:color="auto"/>
            </w:tcBorders>
          </w:tcPr>
          <w:p w14:paraId="32201929" w14:textId="77777777" w:rsidR="00422BBB" w:rsidRPr="00B3056F" w:rsidRDefault="00422BBB" w:rsidP="00422BBB">
            <w:pPr>
              <w:pStyle w:val="TAL"/>
            </w:pPr>
          </w:p>
        </w:tc>
      </w:tr>
      <w:tr w:rsidR="00422BBB" w:rsidRPr="006A7EE2" w14:paraId="5270A049" w14:textId="77777777" w:rsidTr="00422BBB">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86039F9" w14:textId="77777777" w:rsidR="00422BBB" w:rsidRPr="006A7EE2" w:rsidRDefault="00422BBB" w:rsidP="00422BBB">
            <w:pPr>
              <w:pStyle w:val="TAL"/>
              <w:rPr>
                <w:lang w:eastAsia="zh-CN"/>
              </w:rPr>
            </w:pPr>
            <w:r>
              <w:rPr>
                <w:rFonts w:hint="eastAsia"/>
                <w:lang w:eastAsia="zh-CN"/>
              </w:rPr>
              <w:t>m</w:t>
            </w:r>
            <w:r>
              <w:rPr>
                <w:lang w:eastAsia="zh-CN"/>
              </w:rPr>
              <w:t>dtUserConsent</w:t>
            </w:r>
          </w:p>
        </w:tc>
        <w:tc>
          <w:tcPr>
            <w:tcW w:w="1558" w:type="dxa"/>
            <w:gridSpan w:val="2"/>
            <w:tcBorders>
              <w:top w:val="single" w:sz="4" w:space="0" w:color="auto"/>
              <w:left w:val="single" w:sz="4" w:space="0" w:color="auto"/>
              <w:bottom w:val="single" w:sz="4" w:space="0" w:color="auto"/>
              <w:right w:val="single" w:sz="4" w:space="0" w:color="auto"/>
            </w:tcBorders>
          </w:tcPr>
          <w:p w14:paraId="1E9D0031" w14:textId="77777777" w:rsidR="00422BBB" w:rsidRPr="006A7EE2" w:rsidRDefault="00422BBB" w:rsidP="00422BBB">
            <w:pPr>
              <w:pStyle w:val="TAL"/>
            </w:pPr>
            <w:r>
              <w:rPr>
                <w:lang w:eastAsia="zh-CN"/>
              </w:rPr>
              <w:t>MdtUserConsent</w:t>
            </w:r>
          </w:p>
        </w:tc>
        <w:tc>
          <w:tcPr>
            <w:tcW w:w="426" w:type="dxa"/>
            <w:gridSpan w:val="2"/>
            <w:tcBorders>
              <w:top w:val="single" w:sz="4" w:space="0" w:color="auto"/>
              <w:left w:val="single" w:sz="4" w:space="0" w:color="auto"/>
              <w:bottom w:val="single" w:sz="4" w:space="0" w:color="auto"/>
              <w:right w:val="single" w:sz="4" w:space="0" w:color="auto"/>
            </w:tcBorders>
          </w:tcPr>
          <w:p w14:paraId="081D1FA9" w14:textId="77777777" w:rsidR="00422BBB" w:rsidRPr="006A7EE2" w:rsidRDefault="00422BBB" w:rsidP="00422BBB">
            <w:pPr>
              <w:pStyle w:val="TAC"/>
            </w:pPr>
            <w:r w:rsidRPr="006A7EE2">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0545149" w14:textId="77777777" w:rsidR="00422BBB" w:rsidRPr="006A7EE2" w:rsidRDefault="00422BBB" w:rsidP="00422BBB">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14:paraId="1DBF54E2" w14:textId="77777777" w:rsidR="00422BBB" w:rsidRDefault="00422BBB" w:rsidP="00422BBB">
            <w:pPr>
              <w:pStyle w:val="TAL"/>
              <w:rPr>
                <w:rFonts w:cs="Arial"/>
                <w:szCs w:val="18"/>
              </w:rPr>
            </w:pPr>
            <w:r>
              <w:rPr>
                <w:rFonts w:cs="Arial"/>
                <w:szCs w:val="18"/>
              </w:rPr>
              <w:t>When present, this IE</w:t>
            </w:r>
            <w:r w:rsidRPr="003A1C21">
              <w:rPr>
                <w:rFonts w:cs="Arial"/>
                <w:szCs w:val="18"/>
              </w:rPr>
              <w:t xml:space="preserve"> shall indicate whether the user has given his consent for </w:t>
            </w:r>
            <w:r>
              <w:rPr>
                <w:rFonts w:cs="Arial"/>
                <w:szCs w:val="18"/>
              </w:rPr>
              <w:t>MDT activation or not (see clause 4.9 of 3GPP </w:t>
            </w:r>
            <w:r w:rsidRPr="003A1C21">
              <w:rPr>
                <w:rFonts w:cs="Arial"/>
                <w:szCs w:val="18"/>
              </w:rPr>
              <w:t>TS</w:t>
            </w:r>
            <w:r>
              <w:rPr>
                <w:rFonts w:cs="Arial"/>
                <w:szCs w:val="18"/>
              </w:rPr>
              <w:t> </w:t>
            </w:r>
            <w:r w:rsidRPr="003A1C21">
              <w:rPr>
                <w:rFonts w:cs="Arial"/>
                <w:szCs w:val="18"/>
              </w:rPr>
              <w:t>32.422</w:t>
            </w:r>
            <w:r>
              <w:rPr>
                <w:rFonts w:cs="Arial"/>
                <w:szCs w:val="18"/>
              </w:rPr>
              <w:t> </w:t>
            </w:r>
            <w:r w:rsidRPr="003A1C21">
              <w:rPr>
                <w:rFonts w:cs="Arial"/>
                <w:szCs w:val="18"/>
              </w:rPr>
              <w:t>[</w:t>
            </w:r>
            <w:r>
              <w:rPr>
                <w:rFonts w:cs="Arial"/>
                <w:szCs w:val="18"/>
              </w:rPr>
              <w:t>48</w:t>
            </w:r>
            <w:r w:rsidRPr="003A1C21">
              <w:rPr>
                <w:rFonts w:cs="Arial"/>
                <w:szCs w:val="18"/>
              </w:rPr>
              <w:t>]).</w:t>
            </w:r>
          </w:p>
          <w:p w14:paraId="50282323" w14:textId="77777777" w:rsidR="00422BBB" w:rsidRPr="006A7EE2" w:rsidRDefault="00422BBB" w:rsidP="00422BBB">
            <w:pPr>
              <w:pStyle w:val="TAL"/>
              <w:rPr>
                <w:rFonts w:cs="Arial"/>
                <w:szCs w:val="18"/>
                <w:lang w:eastAsia="zh-CN"/>
              </w:rPr>
            </w:pPr>
            <w:r>
              <w:rPr>
                <w:rFonts w:cs="Arial" w:hint="eastAsia"/>
                <w:szCs w:val="18"/>
                <w:lang w:eastAsia="zh-CN"/>
              </w:rPr>
              <w:t>W</w:t>
            </w:r>
            <w:r>
              <w:rPr>
                <w:rFonts w:cs="Arial"/>
                <w:szCs w:val="18"/>
                <w:lang w:eastAsia="zh-CN"/>
              </w:rPr>
              <w:t>hen absent, "</w:t>
            </w:r>
            <w:r>
              <w:t>CONSENT_NOT_GIVEN</w:t>
            </w:r>
            <w:r>
              <w:rPr>
                <w:rFonts w:cs="Arial"/>
                <w:szCs w:val="18"/>
                <w:lang w:eastAsia="zh-CN"/>
              </w:rPr>
              <w:t>" is the d</w:t>
            </w:r>
            <w:r>
              <w:t>efault value.</w:t>
            </w:r>
          </w:p>
        </w:tc>
        <w:tc>
          <w:tcPr>
            <w:tcW w:w="1702" w:type="dxa"/>
            <w:gridSpan w:val="2"/>
            <w:tcBorders>
              <w:top w:val="single" w:sz="4" w:space="0" w:color="auto"/>
              <w:left w:val="single" w:sz="4" w:space="0" w:color="auto"/>
              <w:bottom w:val="single" w:sz="4" w:space="0" w:color="auto"/>
              <w:right w:val="single" w:sz="4" w:space="0" w:color="auto"/>
            </w:tcBorders>
          </w:tcPr>
          <w:p w14:paraId="2ED8E908" w14:textId="77777777" w:rsidR="00422BBB" w:rsidRPr="006A7EE2" w:rsidRDefault="00422BBB" w:rsidP="00422BBB">
            <w:pPr>
              <w:pStyle w:val="TAL"/>
              <w:rPr>
                <w:rFonts w:cs="Arial"/>
                <w:szCs w:val="18"/>
              </w:rPr>
            </w:pPr>
          </w:p>
        </w:tc>
      </w:tr>
      <w:tr w:rsidR="00422BBB" w:rsidRPr="006A7EE2" w14:paraId="23562F0F" w14:textId="77777777" w:rsidTr="00422BBB">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5C1FC31" w14:textId="77777777" w:rsidR="00422BBB" w:rsidRPr="006A7EE2" w:rsidRDefault="00422BBB" w:rsidP="00422BBB">
            <w:pPr>
              <w:pStyle w:val="TAL"/>
              <w:rPr>
                <w:lang w:eastAsia="zh-CN"/>
              </w:rPr>
            </w:pPr>
            <w:r>
              <w:t>m</w:t>
            </w:r>
            <w:r w:rsidRPr="00502067">
              <w:t>dtConfiguration</w:t>
            </w:r>
          </w:p>
        </w:tc>
        <w:tc>
          <w:tcPr>
            <w:tcW w:w="1558" w:type="dxa"/>
            <w:gridSpan w:val="2"/>
            <w:tcBorders>
              <w:top w:val="single" w:sz="4" w:space="0" w:color="auto"/>
              <w:left w:val="single" w:sz="4" w:space="0" w:color="auto"/>
              <w:bottom w:val="single" w:sz="4" w:space="0" w:color="auto"/>
              <w:right w:val="single" w:sz="4" w:space="0" w:color="auto"/>
            </w:tcBorders>
          </w:tcPr>
          <w:p w14:paraId="3DF4BE51" w14:textId="77777777" w:rsidR="00422BBB" w:rsidRPr="006A7EE2" w:rsidRDefault="00422BBB" w:rsidP="00422BBB">
            <w:pPr>
              <w:pStyle w:val="TAL"/>
            </w:pPr>
            <w:r w:rsidRPr="00502067">
              <w:t>MdtConfiguration</w:t>
            </w:r>
          </w:p>
        </w:tc>
        <w:tc>
          <w:tcPr>
            <w:tcW w:w="426" w:type="dxa"/>
            <w:gridSpan w:val="2"/>
            <w:tcBorders>
              <w:top w:val="single" w:sz="4" w:space="0" w:color="auto"/>
              <w:left w:val="single" w:sz="4" w:space="0" w:color="auto"/>
              <w:bottom w:val="single" w:sz="4" w:space="0" w:color="auto"/>
              <w:right w:val="single" w:sz="4" w:space="0" w:color="auto"/>
            </w:tcBorders>
          </w:tcPr>
          <w:p w14:paraId="7135ED15" w14:textId="77777777" w:rsidR="00422BBB" w:rsidRPr="006A7EE2" w:rsidRDefault="00422BBB" w:rsidP="00422BBB">
            <w:pPr>
              <w:pStyle w:val="TAC"/>
            </w:pPr>
            <w:r>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3CD53FA8" w14:textId="77777777" w:rsidR="00422BBB" w:rsidRPr="006A7EE2" w:rsidRDefault="00422BBB" w:rsidP="00422BBB">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14:paraId="5BF7E1C7" w14:textId="77777777" w:rsidR="00422BBB" w:rsidRPr="009A30E6" w:rsidRDefault="00422BBB" w:rsidP="00422BBB">
            <w:pPr>
              <w:pStyle w:val="TAL"/>
              <w:rPr>
                <w:lang w:eastAsia="zh-CN"/>
              </w:rPr>
            </w:pPr>
            <w:r>
              <w:rPr>
                <w:rFonts w:cs="Arial" w:hint="eastAsia"/>
                <w:szCs w:val="18"/>
                <w:lang w:eastAsia="zh-CN"/>
              </w:rPr>
              <w:t>T</w:t>
            </w:r>
            <w:r>
              <w:rPr>
                <w:rFonts w:cs="Arial"/>
                <w:szCs w:val="18"/>
                <w:lang w:eastAsia="zh-CN"/>
              </w:rPr>
              <w:t xml:space="preserve">his IE shall be present if the </w:t>
            </w:r>
            <w:r>
              <w:rPr>
                <w:lang w:eastAsia="zh-CN"/>
              </w:rPr>
              <w:t>MDT task is activated.</w:t>
            </w:r>
          </w:p>
          <w:p w14:paraId="4F9D6FA6" w14:textId="77777777" w:rsidR="00422BBB" w:rsidRPr="006A7EE2" w:rsidRDefault="00422BBB" w:rsidP="00422BBB">
            <w:pPr>
              <w:pStyle w:val="TAL"/>
              <w:rPr>
                <w:rFonts w:cs="Arial"/>
                <w:szCs w:val="18"/>
              </w:rPr>
            </w:pPr>
            <w:r>
              <w:rPr>
                <w:rFonts w:cs="Arial"/>
                <w:szCs w:val="18"/>
              </w:rPr>
              <w:t>When present, this IE</w:t>
            </w:r>
            <w:r w:rsidRPr="003A1C21">
              <w:rPr>
                <w:rFonts w:cs="Arial"/>
                <w:szCs w:val="18"/>
              </w:rPr>
              <w:t xml:space="preserve"> shall </w:t>
            </w:r>
            <w:r>
              <w:rPr>
                <w:rFonts w:cs="Arial"/>
                <w:szCs w:val="18"/>
              </w:rPr>
              <w:t>contain MDT configuration data for UE</w:t>
            </w:r>
            <w:r w:rsidRPr="003A1C21">
              <w:rPr>
                <w:rFonts w:cs="Arial"/>
                <w:szCs w:val="18"/>
              </w:rPr>
              <w:t xml:space="preserve"> (see </w:t>
            </w:r>
            <w:r>
              <w:rPr>
                <w:rFonts w:cs="Arial"/>
                <w:szCs w:val="18"/>
              </w:rPr>
              <w:t>clause</w:t>
            </w:r>
            <w:r>
              <w:rPr>
                <w:rFonts w:ascii="MS Gothic" w:eastAsia="MS Gothic" w:hAnsi="MS Gothic" w:cs="Arial"/>
                <w:szCs w:val="18"/>
              </w:rPr>
              <w:t> </w:t>
            </w:r>
            <w:r>
              <w:t>4.1.2.</w:t>
            </w:r>
            <w:r>
              <w:rPr>
                <w:lang w:eastAsia="zh-CN"/>
              </w:rPr>
              <w:t>17</w:t>
            </w:r>
            <w:r w:rsidRPr="003A1C21">
              <w:rPr>
                <w:rFonts w:cs="Arial"/>
                <w:szCs w:val="18"/>
              </w:rPr>
              <w:t xml:space="preserve"> </w:t>
            </w:r>
            <w:r>
              <w:rPr>
                <w:rFonts w:cs="Arial"/>
                <w:szCs w:val="18"/>
              </w:rPr>
              <w:t>of 3GPP TS </w:t>
            </w:r>
            <w:r w:rsidRPr="003A1C21">
              <w:rPr>
                <w:rFonts w:cs="Arial"/>
                <w:szCs w:val="18"/>
              </w:rPr>
              <w:t>32.422</w:t>
            </w:r>
            <w:r>
              <w:rPr>
                <w:rFonts w:cs="Arial"/>
                <w:szCs w:val="18"/>
              </w:rPr>
              <w:t> </w:t>
            </w:r>
            <w:r w:rsidRPr="003A1C21">
              <w:rPr>
                <w:rFonts w:cs="Arial"/>
                <w:szCs w:val="18"/>
              </w:rPr>
              <w:t>[</w:t>
            </w:r>
            <w:r>
              <w:rPr>
                <w:rFonts w:cs="Arial"/>
                <w:szCs w:val="18"/>
              </w:rPr>
              <w:t>48</w:t>
            </w:r>
            <w:r w:rsidRPr="008B692A">
              <w:rPr>
                <w:rFonts w:cs="Arial"/>
                <w:szCs w:val="18"/>
              </w:rPr>
              <w:t>]</w:t>
            </w:r>
            <w:r w:rsidRPr="003A1C21">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65D123C5" w14:textId="77777777" w:rsidR="00422BBB" w:rsidRPr="006A7EE2" w:rsidRDefault="00422BBB" w:rsidP="00422BBB">
            <w:pPr>
              <w:pStyle w:val="TAL"/>
              <w:rPr>
                <w:rFonts w:cs="Arial"/>
                <w:szCs w:val="18"/>
              </w:rPr>
            </w:pPr>
          </w:p>
        </w:tc>
      </w:tr>
      <w:tr w:rsidR="00422BBB" w:rsidRPr="00B3056F" w14:paraId="240F57CA"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C581AE8" w14:textId="77777777" w:rsidR="00422BBB" w:rsidRPr="00B3056F" w:rsidRDefault="00422BBB" w:rsidP="00422BBB">
            <w:pPr>
              <w:pStyle w:val="TAL"/>
            </w:pPr>
            <w:r w:rsidRPr="00B3056F">
              <w:t>traceData</w:t>
            </w:r>
          </w:p>
        </w:tc>
        <w:tc>
          <w:tcPr>
            <w:tcW w:w="1558" w:type="dxa"/>
            <w:gridSpan w:val="2"/>
            <w:tcBorders>
              <w:top w:val="single" w:sz="4" w:space="0" w:color="auto"/>
              <w:left w:val="single" w:sz="4" w:space="0" w:color="auto"/>
              <w:bottom w:val="single" w:sz="4" w:space="0" w:color="auto"/>
              <w:right w:val="single" w:sz="4" w:space="0" w:color="auto"/>
            </w:tcBorders>
          </w:tcPr>
          <w:p w14:paraId="1B0D0290" w14:textId="77777777" w:rsidR="00422BBB" w:rsidRPr="00B3056F" w:rsidRDefault="00422BBB" w:rsidP="00422BBB">
            <w:pPr>
              <w:pStyle w:val="TAL"/>
            </w:pPr>
            <w:r w:rsidRPr="00B3056F">
              <w:t>TraceData</w:t>
            </w:r>
          </w:p>
        </w:tc>
        <w:tc>
          <w:tcPr>
            <w:tcW w:w="426" w:type="dxa"/>
            <w:gridSpan w:val="2"/>
            <w:tcBorders>
              <w:top w:val="single" w:sz="4" w:space="0" w:color="auto"/>
              <w:left w:val="single" w:sz="4" w:space="0" w:color="auto"/>
              <w:bottom w:val="single" w:sz="4" w:space="0" w:color="auto"/>
              <w:right w:val="single" w:sz="4" w:space="0" w:color="auto"/>
            </w:tcBorders>
          </w:tcPr>
          <w:p w14:paraId="5D27FE57"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2553A00"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A9F0F80" w14:textId="77777777" w:rsidR="00422BBB" w:rsidRPr="00B3056F" w:rsidRDefault="00422BBB" w:rsidP="00422BBB">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gridSpan w:val="2"/>
            <w:tcBorders>
              <w:top w:val="single" w:sz="4" w:space="0" w:color="auto"/>
              <w:left w:val="single" w:sz="4" w:space="0" w:color="auto"/>
              <w:bottom w:val="single" w:sz="4" w:space="0" w:color="auto"/>
              <w:right w:val="single" w:sz="4" w:space="0" w:color="auto"/>
            </w:tcBorders>
          </w:tcPr>
          <w:p w14:paraId="4322AB38" w14:textId="77777777" w:rsidR="00422BBB" w:rsidRPr="00B3056F" w:rsidRDefault="00422BBB" w:rsidP="00422BBB">
            <w:pPr>
              <w:pStyle w:val="TAL"/>
              <w:rPr>
                <w:rFonts w:cs="Arial"/>
                <w:szCs w:val="18"/>
              </w:rPr>
            </w:pPr>
          </w:p>
        </w:tc>
      </w:tr>
      <w:tr w:rsidR="00422BBB" w:rsidRPr="00B3056F" w14:paraId="1D917FD1"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BA7AF0E" w14:textId="77777777" w:rsidR="00422BBB" w:rsidRPr="00B3056F" w:rsidRDefault="00422BBB" w:rsidP="00422BBB">
            <w:pPr>
              <w:pStyle w:val="TAL"/>
            </w:pPr>
            <w:r w:rsidRPr="00B3056F">
              <w:t>cagData</w:t>
            </w:r>
          </w:p>
        </w:tc>
        <w:tc>
          <w:tcPr>
            <w:tcW w:w="1558" w:type="dxa"/>
            <w:gridSpan w:val="2"/>
            <w:tcBorders>
              <w:top w:val="single" w:sz="4" w:space="0" w:color="auto"/>
              <w:left w:val="single" w:sz="4" w:space="0" w:color="auto"/>
              <w:bottom w:val="single" w:sz="4" w:space="0" w:color="auto"/>
              <w:right w:val="single" w:sz="4" w:space="0" w:color="auto"/>
            </w:tcBorders>
          </w:tcPr>
          <w:p w14:paraId="6AF3A1A5" w14:textId="77777777" w:rsidR="00422BBB" w:rsidRPr="00B3056F" w:rsidRDefault="00422BBB" w:rsidP="00422BBB">
            <w:pPr>
              <w:pStyle w:val="TAL"/>
            </w:pPr>
            <w:r w:rsidRPr="00B3056F">
              <w:t>CagData</w:t>
            </w:r>
          </w:p>
        </w:tc>
        <w:tc>
          <w:tcPr>
            <w:tcW w:w="426" w:type="dxa"/>
            <w:gridSpan w:val="2"/>
            <w:tcBorders>
              <w:top w:val="single" w:sz="4" w:space="0" w:color="auto"/>
              <w:left w:val="single" w:sz="4" w:space="0" w:color="auto"/>
              <w:bottom w:val="single" w:sz="4" w:space="0" w:color="auto"/>
              <w:right w:val="single" w:sz="4" w:space="0" w:color="auto"/>
            </w:tcBorders>
          </w:tcPr>
          <w:p w14:paraId="1F8D36FF"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7839873"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E7C3603" w14:textId="77777777" w:rsidR="00422BBB" w:rsidRPr="00B3056F" w:rsidRDefault="00422BBB" w:rsidP="00422BBB">
            <w:pPr>
              <w:pStyle w:val="TAL"/>
              <w:rPr>
                <w:rFonts w:cs="Arial"/>
                <w:szCs w:val="18"/>
              </w:rPr>
            </w:pPr>
            <w:r w:rsidRPr="00B3056F">
              <w:rPr>
                <w:rFonts w:cs="Arial"/>
                <w:szCs w:val="18"/>
              </w:rPr>
              <w:t>Closed Access Group Data.</w:t>
            </w:r>
          </w:p>
          <w:p w14:paraId="5E3100CE" w14:textId="77777777" w:rsidR="00422BBB" w:rsidRPr="00B3056F" w:rsidRDefault="00422BBB" w:rsidP="00422BBB">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gridSpan w:val="2"/>
            <w:tcBorders>
              <w:top w:val="single" w:sz="4" w:space="0" w:color="auto"/>
              <w:left w:val="single" w:sz="4" w:space="0" w:color="auto"/>
              <w:bottom w:val="single" w:sz="4" w:space="0" w:color="auto"/>
              <w:right w:val="single" w:sz="4" w:space="0" w:color="auto"/>
            </w:tcBorders>
          </w:tcPr>
          <w:p w14:paraId="18F8D85F" w14:textId="77777777" w:rsidR="00422BBB" w:rsidRPr="00B3056F" w:rsidRDefault="00422BBB" w:rsidP="00422BBB">
            <w:pPr>
              <w:pStyle w:val="TAL"/>
              <w:rPr>
                <w:rFonts w:cs="Arial"/>
                <w:szCs w:val="18"/>
              </w:rPr>
            </w:pPr>
            <w:r>
              <w:rPr>
                <w:rFonts w:cs="Arial"/>
                <w:szCs w:val="18"/>
              </w:rPr>
              <w:t>CAGFeature</w:t>
            </w:r>
          </w:p>
        </w:tc>
      </w:tr>
      <w:tr w:rsidR="00422BBB" w:rsidRPr="00B3056F" w14:paraId="0BFB5928"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1E13D74" w14:textId="77777777" w:rsidR="00422BBB" w:rsidRPr="00B3056F" w:rsidRDefault="00422BBB" w:rsidP="00422BBB">
            <w:pPr>
              <w:pStyle w:val="TAL"/>
            </w:pPr>
            <w:r w:rsidRPr="00B3056F">
              <w:rPr>
                <w:rFonts w:hint="eastAsia"/>
                <w:lang w:eastAsia="zh-CN"/>
              </w:rPr>
              <w:lastRenderedPageBreak/>
              <w:t>stnSr</w:t>
            </w:r>
          </w:p>
        </w:tc>
        <w:tc>
          <w:tcPr>
            <w:tcW w:w="1558" w:type="dxa"/>
            <w:gridSpan w:val="2"/>
            <w:tcBorders>
              <w:top w:val="single" w:sz="4" w:space="0" w:color="auto"/>
              <w:left w:val="single" w:sz="4" w:space="0" w:color="auto"/>
              <w:bottom w:val="single" w:sz="4" w:space="0" w:color="auto"/>
              <w:right w:val="single" w:sz="4" w:space="0" w:color="auto"/>
            </w:tcBorders>
          </w:tcPr>
          <w:p w14:paraId="68FF84BF" w14:textId="77777777" w:rsidR="00422BBB" w:rsidRPr="00B3056F" w:rsidRDefault="00422BBB" w:rsidP="00422BBB">
            <w:pPr>
              <w:pStyle w:val="TAL"/>
            </w:pPr>
            <w:r w:rsidRPr="00B3056F">
              <w:rPr>
                <w:rFonts w:hint="eastAsia"/>
                <w:lang w:eastAsia="zh-CN"/>
              </w:rPr>
              <w:t>StnSr</w:t>
            </w:r>
          </w:p>
        </w:tc>
        <w:tc>
          <w:tcPr>
            <w:tcW w:w="426" w:type="dxa"/>
            <w:gridSpan w:val="2"/>
            <w:tcBorders>
              <w:top w:val="single" w:sz="4" w:space="0" w:color="auto"/>
              <w:left w:val="single" w:sz="4" w:space="0" w:color="auto"/>
              <w:bottom w:val="single" w:sz="4" w:space="0" w:color="auto"/>
              <w:right w:val="single" w:sz="4" w:space="0" w:color="auto"/>
            </w:tcBorders>
          </w:tcPr>
          <w:p w14:paraId="2D948C19" w14:textId="77777777" w:rsidR="00422BBB" w:rsidRPr="00B3056F" w:rsidRDefault="00422BBB" w:rsidP="00422BBB">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6CF6676" w14:textId="77777777" w:rsidR="00422BBB" w:rsidRPr="00B3056F" w:rsidRDefault="00422BBB" w:rsidP="00422BBB">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4D9A8C5E" w14:textId="77777777" w:rsidR="00422BBB" w:rsidRPr="00B3056F" w:rsidRDefault="00422BBB" w:rsidP="00422BBB">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3D07C146" w14:textId="77777777" w:rsidR="00422BBB" w:rsidRPr="00B3056F" w:rsidRDefault="00422BBB" w:rsidP="00422BBB">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6D8E6D13" w14:textId="77777777" w:rsidR="00422BBB" w:rsidRPr="00B3056F" w:rsidRDefault="00422BBB" w:rsidP="00422BBB">
            <w:pPr>
              <w:pStyle w:val="TAL"/>
              <w:keepNext w:val="0"/>
              <w:keepLines w:val="0"/>
              <w:widowControl w:val="0"/>
              <w:rPr>
                <w:rFonts w:cs="Arial"/>
                <w:szCs w:val="18"/>
                <w:lang w:val="en-US" w:eastAsia="zh-CN"/>
              </w:rPr>
            </w:pPr>
          </w:p>
        </w:tc>
      </w:tr>
      <w:tr w:rsidR="00422BBB" w:rsidRPr="00B3056F" w14:paraId="751FBE92"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49812B2" w14:textId="77777777" w:rsidR="00422BBB" w:rsidRPr="00B3056F" w:rsidRDefault="00422BBB" w:rsidP="00422BBB">
            <w:pPr>
              <w:pStyle w:val="TAL"/>
            </w:pPr>
            <w:r w:rsidRPr="00B3056F">
              <w:rPr>
                <w:rFonts w:hint="eastAsia"/>
                <w:lang w:eastAsia="zh-CN"/>
              </w:rPr>
              <w:t>cMsisdn</w:t>
            </w:r>
          </w:p>
        </w:tc>
        <w:tc>
          <w:tcPr>
            <w:tcW w:w="1558" w:type="dxa"/>
            <w:gridSpan w:val="2"/>
            <w:tcBorders>
              <w:top w:val="single" w:sz="4" w:space="0" w:color="auto"/>
              <w:left w:val="single" w:sz="4" w:space="0" w:color="auto"/>
              <w:bottom w:val="single" w:sz="4" w:space="0" w:color="auto"/>
              <w:right w:val="single" w:sz="4" w:space="0" w:color="auto"/>
            </w:tcBorders>
          </w:tcPr>
          <w:p w14:paraId="1912153A" w14:textId="77777777" w:rsidR="00422BBB" w:rsidRPr="00B3056F" w:rsidRDefault="00422BBB" w:rsidP="00422BBB">
            <w:pPr>
              <w:pStyle w:val="TAL"/>
            </w:pPr>
            <w:r w:rsidRPr="00B3056F">
              <w:rPr>
                <w:rFonts w:hint="eastAsia"/>
                <w:lang w:val="en-US" w:eastAsia="zh-CN"/>
              </w:rPr>
              <w:t>C</w:t>
            </w:r>
            <w:r w:rsidRPr="00B3056F">
              <w:rPr>
                <w:rFonts w:hint="eastAsia"/>
                <w:lang w:eastAsia="zh-CN"/>
              </w:rPr>
              <w:t>Msisdn</w:t>
            </w:r>
          </w:p>
        </w:tc>
        <w:tc>
          <w:tcPr>
            <w:tcW w:w="426" w:type="dxa"/>
            <w:gridSpan w:val="2"/>
            <w:tcBorders>
              <w:top w:val="single" w:sz="4" w:space="0" w:color="auto"/>
              <w:left w:val="single" w:sz="4" w:space="0" w:color="auto"/>
              <w:bottom w:val="single" w:sz="4" w:space="0" w:color="auto"/>
              <w:right w:val="single" w:sz="4" w:space="0" w:color="auto"/>
            </w:tcBorders>
          </w:tcPr>
          <w:p w14:paraId="65C50E63" w14:textId="77777777" w:rsidR="00422BBB" w:rsidRPr="00B3056F" w:rsidRDefault="00422BBB" w:rsidP="00422BBB">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3C5CE45" w14:textId="77777777" w:rsidR="00422BBB" w:rsidRPr="00B3056F" w:rsidRDefault="00422BBB" w:rsidP="00422BBB">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668712E4" w14:textId="77777777" w:rsidR="00422BBB" w:rsidRPr="00B3056F" w:rsidRDefault="00422BBB" w:rsidP="00422BBB">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66ECAF42" w14:textId="77777777" w:rsidR="00422BBB" w:rsidRPr="00B3056F" w:rsidRDefault="00422BBB" w:rsidP="00422BBB">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210C6F8A" w14:textId="77777777" w:rsidR="00422BBB" w:rsidRPr="00B3056F" w:rsidRDefault="00422BBB" w:rsidP="00422BBB">
            <w:pPr>
              <w:pStyle w:val="TAL"/>
              <w:keepNext w:val="0"/>
              <w:keepLines w:val="0"/>
              <w:widowControl w:val="0"/>
              <w:rPr>
                <w:rFonts w:cs="Arial"/>
                <w:szCs w:val="18"/>
                <w:lang w:val="en-US" w:eastAsia="zh-CN"/>
              </w:rPr>
            </w:pPr>
          </w:p>
        </w:tc>
      </w:tr>
      <w:tr w:rsidR="00422BBB" w:rsidRPr="00B3056F" w14:paraId="4FD13BE2"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DDEE524" w14:textId="77777777" w:rsidR="00422BBB" w:rsidRPr="00B3056F" w:rsidRDefault="00422BBB" w:rsidP="00422BBB">
            <w:pPr>
              <w:pStyle w:val="TAL"/>
              <w:rPr>
                <w:lang w:eastAsia="zh-CN"/>
              </w:rPr>
            </w:pPr>
            <w:r w:rsidRPr="00B3056F">
              <w:rPr>
                <w:lang w:eastAsia="zh-CN"/>
              </w:rPr>
              <w:t>nbIoT</w:t>
            </w:r>
            <w:r w:rsidRPr="00B3056F">
              <w:rPr>
                <w:rFonts w:hint="eastAsia"/>
                <w:lang w:eastAsia="zh-CN"/>
              </w:rPr>
              <w:t>Ue</w:t>
            </w:r>
            <w:r w:rsidRPr="00B3056F">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4B098AE4" w14:textId="77777777" w:rsidR="00422BBB" w:rsidRPr="00B3056F" w:rsidRDefault="00422BBB" w:rsidP="00422BBB">
            <w:pPr>
              <w:pStyle w:val="TAL"/>
              <w:rPr>
                <w:lang w:eastAsia="zh-CN"/>
              </w:rPr>
            </w:pPr>
            <w:r w:rsidRPr="00B3056F">
              <w:rPr>
                <w:lang w:eastAsia="zh-CN"/>
              </w:rPr>
              <w:t>NbIoTUePriority</w:t>
            </w:r>
          </w:p>
        </w:tc>
        <w:tc>
          <w:tcPr>
            <w:tcW w:w="426" w:type="dxa"/>
            <w:gridSpan w:val="2"/>
            <w:tcBorders>
              <w:top w:val="single" w:sz="4" w:space="0" w:color="auto"/>
              <w:left w:val="single" w:sz="4" w:space="0" w:color="auto"/>
              <w:bottom w:val="single" w:sz="4" w:space="0" w:color="auto"/>
              <w:right w:val="single" w:sz="4" w:space="0" w:color="auto"/>
            </w:tcBorders>
          </w:tcPr>
          <w:p w14:paraId="48222D7C" w14:textId="77777777" w:rsidR="00422BBB" w:rsidRPr="00B3056F" w:rsidRDefault="00422BBB" w:rsidP="00422BBB">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237D406"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2CDCC30" w14:textId="77777777" w:rsidR="00422BBB" w:rsidRPr="00B3056F" w:rsidRDefault="00422BBB" w:rsidP="00422BBB">
            <w:pPr>
              <w:pStyle w:val="TAL"/>
              <w:rPr>
                <w:rFonts w:cs="Arial"/>
                <w:szCs w:val="18"/>
                <w:lang w:eastAsia="zh-CN"/>
              </w:rPr>
            </w:pPr>
            <w:r w:rsidRPr="00B3056F">
              <w:rPr>
                <w:rFonts w:cs="Arial"/>
                <w:szCs w:val="18"/>
                <w:lang w:eastAsia="zh-CN"/>
              </w:rPr>
              <w:t>Indicates NB IoT UE priority which is used by the NG-RAN to prioritise resource allocation between UEs accessing via NB-</w:t>
            </w:r>
            <w:proofErr w:type="gramStart"/>
            <w:r w:rsidRPr="00B3056F">
              <w:rPr>
                <w:rFonts w:cs="Arial"/>
                <w:szCs w:val="18"/>
                <w:lang w:eastAsia="zh-CN"/>
              </w:rPr>
              <w:t>IoT</w:t>
            </w:r>
            <w:r w:rsidRPr="00B3056F">
              <w:t>(</w:t>
            </w:r>
            <w:proofErr w:type="gramEnd"/>
            <w:r w:rsidRPr="00B3056F">
              <w:t xml:space="preserve">see clause 5.31.17 </w:t>
            </w:r>
            <w:r w:rsidRPr="00B3056F">
              <w:rPr>
                <w:rFonts w:cs="Arial"/>
                <w:szCs w:val="18"/>
                <w:lang w:eastAsia="zh-CN"/>
              </w:rPr>
              <w:t>of 3GPP TS 23.501 [2]</w:t>
            </w:r>
            <w:r w:rsidRPr="00B3056F">
              <w:t>).</w:t>
            </w:r>
          </w:p>
        </w:tc>
        <w:tc>
          <w:tcPr>
            <w:tcW w:w="1702" w:type="dxa"/>
            <w:gridSpan w:val="2"/>
            <w:tcBorders>
              <w:top w:val="single" w:sz="4" w:space="0" w:color="auto"/>
              <w:left w:val="single" w:sz="4" w:space="0" w:color="auto"/>
              <w:bottom w:val="single" w:sz="4" w:space="0" w:color="auto"/>
              <w:right w:val="single" w:sz="4" w:space="0" w:color="auto"/>
            </w:tcBorders>
          </w:tcPr>
          <w:p w14:paraId="7C1F1763" w14:textId="77777777" w:rsidR="00422BBB" w:rsidRPr="00B3056F" w:rsidRDefault="00422BBB" w:rsidP="00422BBB">
            <w:pPr>
              <w:pStyle w:val="TAL"/>
              <w:rPr>
                <w:rFonts w:cs="Arial"/>
                <w:szCs w:val="18"/>
                <w:lang w:eastAsia="zh-CN"/>
              </w:rPr>
            </w:pPr>
          </w:p>
        </w:tc>
      </w:tr>
      <w:tr w:rsidR="00422BBB" w:rsidRPr="00B3056F" w14:paraId="44C190DB"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8F31DF3" w14:textId="77777777" w:rsidR="00422BBB" w:rsidRPr="00B3056F" w:rsidRDefault="00422BBB" w:rsidP="00422BBB">
            <w:pPr>
              <w:pStyle w:val="TAL"/>
              <w:rPr>
                <w:lang w:eastAsia="zh-CN"/>
              </w:rPr>
            </w:pPr>
            <w:r w:rsidRPr="00B3056F">
              <w:t>nssaiInclusionAllowed</w:t>
            </w:r>
          </w:p>
        </w:tc>
        <w:tc>
          <w:tcPr>
            <w:tcW w:w="1558" w:type="dxa"/>
            <w:gridSpan w:val="2"/>
            <w:tcBorders>
              <w:top w:val="single" w:sz="4" w:space="0" w:color="auto"/>
              <w:left w:val="single" w:sz="4" w:space="0" w:color="auto"/>
              <w:bottom w:val="single" w:sz="4" w:space="0" w:color="auto"/>
              <w:right w:val="single" w:sz="4" w:space="0" w:color="auto"/>
            </w:tcBorders>
          </w:tcPr>
          <w:p w14:paraId="11D0CCBF" w14:textId="77777777" w:rsidR="00422BBB" w:rsidRPr="00B3056F" w:rsidRDefault="00422BBB" w:rsidP="00422BBB">
            <w:pPr>
              <w:pStyle w:val="TAL"/>
              <w:rPr>
                <w:lang w:eastAsia="zh-CN"/>
              </w:rPr>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124B6A38" w14:textId="77777777" w:rsidR="00422BBB" w:rsidRPr="00B3056F" w:rsidRDefault="00422BBB" w:rsidP="00422BBB">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236ADF9"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6BD1C2C" w14:textId="77777777" w:rsidR="00422BBB" w:rsidRPr="00B3056F" w:rsidRDefault="00422BBB" w:rsidP="00422BBB">
            <w:pPr>
              <w:pStyle w:val="TAL"/>
              <w:rPr>
                <w:rFonts w:cs="Arial"/>
                <w:szCs w:val="18"/>
              </w:rPr>
            </w:pPr>
            <w:r w:rsidRPr="00B3056F">
              <w:rPr>
                <w:rFonts w:cs="Arial"/>
                <w:szCs w:val="18"/>
              </w:rPr>
              <w:t xml:space="preserve">Indicates that the UE </w:t>
            </w:r>
            <w:proofErr w:type="gramStart"/>
            <w:r w:rsidRPr="00B3056F">
              <w:rPr>
                <w:rFonts w:cs="Arial"/>
                <w:szCs w:val="18"/>
              </w:rPr>
              <w:t>is allowed to</w:t>
            </w:r>
            <w:proofErr w:type="gramEnd"/>
            <w:r w:rsidRPr="00B3056F">
              <w:rPr>
                <w:rFonts w:cs="Arial"/>
                <w:szCs w:val="18"/>
              </w:rPr>
              <w:t xml:space="preserve"> include NSSAI in the RRC connection establishment in clear text for 3GPP access.</w:t>
            </w:r>
          </w:p>
          <w:p w14:paraId="0FEEA16C" w14:textId="77777777" w:rsidR="00422BBB" w:rsidRPr="00B3056F" w:rsidRDefault="00422BBB" w:rsidP="00422BBB">
            <w:pPr>
              <w:pStyle w:val="TAL"/>
              <w:rPr>
                <w:rFonts w:cs="Arial"/>
                <w:szCs w:val="18"/>
              </w:rPr>
            </w:pPr>
          </w:p>
          <w:p w14:paraId="50B3731E" w14:textId="77777777" w:rsidR="00422BBB" w:rsidRPr="00B3056F" w:rsidRDefault="00422BBB" w:rsidP="00422BBB">
            <w:pPr>
              <w:pStyle w:val="TAL"/>
              <w:rPr>
                <w:rFonts w:cs="Arial"/>
                <w:szCs w:val="18"/>
              </w:rPr>
            </w:pPr>
            <w:r w:rsidRPr="00B3056F">
              <w:rPr>
                <w:rFonts w:cs="Arial"/>
                <w:szCs w:val="18"/>
              </w:rPr>
              <w:t>true: indicates that NSSAI can be included in RRC connection establishment by the UE.</w:t>
            </w:r>
          </w:p>
          <w:p w14:paraId="0F54194C" w14:textId="77777777" w:rsidR="00422BBB" w:rsidRPr="00B3056F" w:rsidRDefault="00422BBB" w:rsidP="00422BBB">
            <w:pPr>
              <w:pStyle w:val="TAL"/>
              <w:rPr>
                <w:rFonts w:cs="Arial"/>
                <w:szCs w:val="18"/>
              </w:rPr>
            </w:pPr>
          </w:p>
          <w:p w14:paraId="285B3275" w14:textId="77777777" w:rsidR="00422BBB" w:rsidRPr="00B3056F" w:rsidRDefault="00422BBB" w:rsidP="00422BBB">
            <w:pPr>
              <w:pStyle w:val="TAL"/>
              <w:rPr>
                <w:rFonts w:cs="Arial"/>
                <w:szCs w:val="18"/>
                <w:lang w:eastAsia="zh-CN"/>
              </w:rPr>
            </w:pPr>
            <w:r w:rsidRPr="00B3056F">
              <w:rPr>
                <w:rFonts w:cs="Arial"/>
                <w:szCs w:val="18"/>
              </w:rPr>
              <w:t>false or absent: indicates that NSSAI cannot be included.</w:t>
            </w:r>
          </w:p>
        </w:tc>
        <w:tc>
          <w:tcPr>
            <w:tcW w:w="1702" w:type="dxa"/>
            <w:gridSpan w:val="2"/>
            <w:tcBorders>
              <w:top w:val="single" w:sz="4" w:space="0" w:color="auto"/>
              <w:left w:val="single" w:sz="4" w:space="0" w:color="auto"/>
              <w:bottom w:val="single" w:sz="4" w:space="0" w:color="auto"/>
              <w:right w:val="single" w:sz="4" w:space="0" w:color="auto"/>
            </w:tcBorders>
          </w:tcPr>
          <w:p w14:paraId="4DAB6EAC" w14:textId="77777777" w:rsidR="00422BBB" w:rsidRPr="00B3056F" w:rsidRDefault="00422BBB" w:rsidP="00422BBB">
            <w:pPr>
              <w:pStyle w:val="TAL"/>
              <w:rPr>
                <w:rFonts w:cs="Arial"/>
                <w:szCs w:val="18"/>
              </w:rPr>
            </w:pPr>
          </w:p>
        </w:tc>
      </w:tr>
      <w:tr w:rsidR="00422BBB" w:rsidRPr="00B3056F" w14:paraId="483FAFB3"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0DEE944" w14:textId="77777777" w:rsidR="00422BBB" w:rsidRPr="00B3056F" w:rsidRDefault="00422BBB" w:rsidP="00422BBB">
            <w:pPr>
              <w:pStyle w:val="TAL"/>
              <w:rPr>
                <w:lang w:eastAsia="zh-CN"/>
              </w:rPr>
            </w:pPr>
            <w:r w:rsidRPr="00B3056F">
              <w:t>rgWirelineCharacteristics</w:t>
            </w:r>
          </w:p>
        </w:tc>
        <w:tc>
          <w:tcPr>
            <w:tcW w:w="1558" w:type="dxa"/>
            <w:gridSpan w:val="2"/>
            <w:tcBorders>
              <w:top w:val="single" w:sz="4" w:space="0" w:color="auto"/>
              <w:left w:val="single" w:sz="4" w:space="0" w:color="auto"/>
              <w:bottom w:val="single" w:sz="4" w:space="0" w:color="auto"/>
              <w:right w:val="single" w:sz="4" w:space="0" w:color="auto"/>
            </w:tcBorders>
          </w:tcPr>
          <w:p w14:paraId="12A7A907" w14:textId="77777777" w:rsidR="00422BBB" w:rsidRPr="00B3056F" w:rsidRDefault="00422BBB" w:rsidP="00422BBB">
            <w:pPr>
              <w:pStyle w:val="TAL"/>
              <w:rPr>
                <w:lang w:eastAsia="zh-CN"/>
              </w:rPr>
            </w:pPr>
            <w:r w:rsidRPr="00B3056F">
              <w:t>RgWirelineCharacteristics</w:t>
            </w:r>
          </w:p>
        </w:tc>
        <w:tc>
          <w:tcPr>
            <w:tcW w:w="426" w:type="dxa"/>
            <w:gridSpan w:val="2"/>
            <w:tcBorders>
              <w:top w:val="single" w:sz="4" w:space="0" w:color="auto"/>
              <w:left w:val="single" w:sz="4" w:space="0" w:color="auto"/>
              <w:bottom w:val="single" w:sz="4" w:space="0" w:color="auto"/>
              <w:right w:val="single" w:sz="4" w:space="0" w:color="auto"/>
            </w:tcBorders>
          </w:tcPr>
          <w:p w14:paraId="450C246B" w14:textId="77777777" w:rsidR="00422BBB" w:rsidRPr="00B3056F" w:rsidRDefault="00422BBB" w:rsidP="00422BBB">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DDE0385"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939FFAD" w14:textId="77777777" w:rsidR="00422BBB" w:rsidRPr="00B3056F" w:rsidRDefault="00422BBB" w:rsidP="00422BBB">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gridSpan w:val="2"/>
            <w:tcBorders>
              <w:top w:val="single" w:sz="4" w:space="0" w:color="auto"/>
              <w:left w:val="single" w:sz="4" w:space="0" w:color="auto"/>
              <w:bottom w:val="single" w:sz="4" w:space="0" w:color="auto"/>
              <w:right w:val="single" w:sz="4" w:space="0" w:color="auto"/>
            </w:tcBorders>
          </w:tcPr>
          <w:p w14:paraId="51125B26" w14:textId="77777777" w:rsidR="00422BBB" w:rsidRPr="00B3056F" w:rsidRDefault="00422BBB" w:rsidP="00422BBB">
            <w:pPr>
              <w:pStyle w:val="TAL"/>
              <w:rPr>
                <w:rFonts w:cs="Arial"/>
                <w:szCs w:val="18"/>
                <w:lang w:eastAsia="zh-CN"/>
              </w:rPr>
            </w:pPr>
          </w:p>
        </w:tc>
      </w:tr>
      <w:tr w:rsidR="00422BBB" w:rsidRPr="00B3056F" w14:paraId="04E13B21"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E443946" w14:textId="77777777" w:rsidR="00422BBB" w:rsidRPr="00B3056F" w:rsidRDefault="00422BBB" w:rsidP="00422BBB">
            <w:pPr>
              <w:pStyle w:val="TAL"/>
              <w:rPr>
                <w:lang w:eastAsia="zh-CN"/>
              </w:rPr>
            </w:pPr>
            <w:r w:rsidRPr="00B3056F">
              <w:rPr>
                <w:lang w:eastAsia="zh-CN"/>
              </w:rPr>
              <w:t>ecRestrictionData</w:t>
            </w:r>
            <w:r>
              <w:rPr>
                <w:lang w:eastAsia="zh-CN"/>
              </w:rPr>
              <w:t>Wb</w:t>
            </w:r>
          </w:p>
        </w:tc>
        <w:tc>
          <w:tcPr>
            <w:tcW w:w="1558" w:type="dxa"/>
            <w:gridSpan w:val="2"/>
            <w:tcBorders>
              <w:top w:val="single" w:sz="4" w:space="0" w:color="auto"/>
              <w:left w:val="single" w:sz="4" w:space="0" w:color="auto"/>
              <w:bottom w:val="single" w:sz="4" w:space="0" w:color="auto"/>
              <w:right w:val="single" w:sz="4" w:space="0" w:color="auto"/>
            </w:tcBorders>
          </w:tcPr>
          <w:p w14:paraId="2A5604B4" w14:textId="77777777" w:rsidR="00422BBB" w:rsidRPr="00B3056F" w:rsidRDefault="00422BBB" w:rsidP="00422BBB">
            <w:pPr>
              <w:pStyle w:val="TAL"/>
              <w:rPr>
                <w:lang w:eastAsia="zh-CN"/>
              </w:rPr>
            </w:pPr>
            <w:r w:rsidRPr="00B3056F">
              <w:rPr>
                <w:lang w:eastAsia="zh-CN"/>
              </w:rPr>
              <w:t>EcRestrictionData</w:t>
            </w:r>
            <w:r>
              <w:rPr>
                <w:lang w:eastAsia="zh-CN"/>
              </w:rPr>
              <w:t>Wb</w:t>
            </w:r>
          </w:p>
        </w:tc>
        <w:tc>
          <w:tcPr>
            <w:tcW w:w="426" w:type="dxa"/>
            <w:gridSpan w:val="2"/>
            <w:tcBorders>
              <w:top w:val="single" w:sz="4" w:space="0" w:color="auto"/>
              <w:left w:val="single" w:sz="4" w:space="0" w:color="auto"/>
              <w:bottom w:val="single" w:sz="4" w:space="0" w:color="auto"/>
              <w:right w:val="single" w:sz="4" w:space="0" w:color="auto"/>
            </w:tcBorders>
          </w:tcPr>
          <w:p w14:paraId="40FF31CD" w14:textId="77777777" w:rsidR="00422BBB" w:rsidRPr="00B3056F" w:rsidRDefault="00422BBB" w:rsidP="00422BBB">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9265918"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F34BC77" w14:textId="77777777" w:rsidR="00422BBB" w:rsidRPr="00B3056F" w:rsidRDefault="00422BBB" w:rsidP="00422BBB">
            <w:pPr>
              <w:pStyle w:val="TAL"/>
              <w:rPr>
                <w:rFonts w:cs="Arial"/>
                <w:szCs w:val="18"/>
                <w:lang w:eastAsia="zh-CN"/>
              </w:rPr>
            </w:pPr>
            <w:r w:rsidRPr="00B3056F">
              <w:rPr>
                <w:rFonts w:cs="Arial"/>
                <w:szCs w:val="18"/>
                <w:lang w:eastAsia="zh-CN"/>
              </w:rPr>
              <w:t>Indicates Enhanced Coverage Restriction Data</w:t>
            </w:r>
            <w:r>
              <w:rPr>
                <w:rFonts w:cs="Arial"/>
                <w:szCs w:val="18"/>
                <w:lang w:eastAsia="zh-CN"/>
              </w:rPr>
              <w:t xml:space="preserve"> for </w:t>
            </w:r>
            <w:r>
              <w:rPr>
                <w:color w:val="1F497D"/>
              </w:rPr>
              <w:t>WB-N1 mode</w:t>
            </w:r>
            <w:r w:rsidRPr="00B3056F">
              <w:rPr>
                <w:rFonts w:cs="Arial"/>
                <w:szCs w:val="18"/>
                <w:lang w:eastAsia="zh-CN"/>
              </w:rPr>
              <w:t>.</w:t>
            </w:r>
          </w:p>
          <w:p w14:paraId="552F1DC3" w14:textId="77777777" w:rsidR="00422BBB" w:rsidRPr="00B3056F" w:rsidRDefault="00422BBB" w:rsidP="00422BBB">
            <w:pPr>
              <w:pStyle w:val="TAL"/>
              <w:rPr>
                <w:rFonts w:cs="Arial"/>
                <w:szCs w:val="18"/>
                <w:lang w:eastAsia="zh-CN"/>
              </w:rPr>
            </w:pPr>
            <w:r w:rsidRPr="00B3056F">
              <w:rPr>
                <w:rFonts w:cs="Arial"/>
                <w:szCs w:val="18"/>
                <w:lang w:eastAsia="zh-CN"/>
              </w:rPr>
              <w:t xml:space="preserve">If absent,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Pr>
                <w:color w:val="1F497D"/>
              </w:rPr>
              <w:t>WB-N1 mode</w:t>
            </w:r>
            <w:r w:rsidRPr="00B3056F">
              <w:rPr>
                <w:rFonts w:cs="Arial"/>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0B95977D" w14:textId="77777777" w:rsidR="00422BBB" w:rsidRPr="00B3056F" w:rsidRDefault="00422BBB" w:rsidP="00422BBB">
            <w:pPr>
              <w:pStyle w:val="TAL"/>
              <w:rPr>
                <w:rFonts w:cs="Arial"/>
                <w:szCs w:val="18"/>
                <w:lang w:eastAsia="zh-CN"/>
              </w:rPr>
            </w:pPr>
          </w:p>
        </w:tc>
      </w:tr>
      <w:tr w:rsidR="00422BBB" w14:paraId="46D6B9F3" w14:textId="77777777" w:rsidTr="00422BBB">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FA6149D" w14:textId="77777777" w:rsidR="00422BBB" w:rsidRDefault="00422BBB" w:rsidP="00422BBB">
            <w:pPr>
              <w:pStyle w:val="TAL"/>
              <w:rPr>
                <w:lang w:eastAsia="zh-CN"/>
              </w:rPr>
            </w:pPr>
            <w:r>
              <w:rPr>
                <w:lang w:eastAsia="zh-CN"/>
              </w:rPr>
              <w:t>ecRestrictionDataNb</w:t>
            </w:r>
          </w:p>
        </w:tc>
        <w:tc>
          <w:tcPr>
            <w:tcW w:w="1558" w:type="dxa"/>
            <w:gridSpan w:val="2"/>
            <w:tcBorders>
              <w:top w:val="single" w:sz="4" w:space="0" w:color="auto"/>
              <w:left w:val="single" w:sz="4" w:space="0" w:color="auto"/>
              <w:bottom w:val="single" w:sz="4" w:space="0" w:color="auto"/>
              <w:right w:val="single" w:sz="4" w:space="0" w:color="auto"/>
            </w:tcBorders>
          </w:tcPr>
          <w:p w14:paraId="3171AAA5" w14:textId="77777777" w:rsidR="00422BBB" w:rsidRDefault="00422BBB" w:rsidP="00422BBB">
            <w:pPr>
              <w:pStyle w:val="TAL"/>
              <w:rPr>
                <w:lang w:eastAsia="zh-CN"/>
              </w:rPr>
            </w:pPr>
            <w:r>
              <w:rPr>
                <w:lang w:eastAsia="zh-CN"/>
              </w:rPr>
              <w:t>boolean</w:t>
            </w:r>
          </w:p>
        </w:tc>
        <w:tc>
          <w:tcPr>
            <w:tcW w:w="426" w:type="dxa"/>
            <w:gridSpan w:val="2"/>
            <w:tcBorders>
              <w:top w:val="single" w:sz="4" w:space="0" w:color="auto"/>
              <w:left w:val="single" w:sz="4" w:space="0" w:color="auto"/>
              <w:bottom w:val="single" w:sz="4" w:space="0" w:color="auto"/>
              <w:right w:val="single" w:sz="4" w:space="0" w:color="auto"/>
            </w:tcBorders>
          </w:tcPr>
          <w:p w14:paraId="70AC4D16" w14:textId="77777777" w:rsidR="00422BBB" w:rsidRDefault="00422BBB" w:rsidP="00422BBB">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D163A55" w14:textId="77777777" w:rsidR="00422BBB" w:rsidRDefault="00422BBB" w:rsidP="00422BBB">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78C893BC" w14:textId="77777777" w:rsidR="00422BBB" w:rsidRDefault="00422BBB" w:rsidP="00422BBB">
            <w:pPr>
              <w:pStyle w:val="TAL"/>
              <w:rPr>
                <w:rFonts w:cs="Arial"/>
                <w:szCs w:val="18"/>
                <w:lang w:eastAsia="zh-CN"/>
              </w:rPr>
            </w:pPr>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p>
          <w:p w14:paraId="41D890BA" w14:textId="77777777" w:rsidR="00422BBB" w:rsidRDefault="00422BBB" w:rsidP="00422BBB">
            <w:pPr>
              <w:pStyle w:val="TAL"/>
              <w:rPr>
                <w:rFonts w:cs="Arial"/>
                <w:szCs w:val="18"/>
                <w:lang w:eastAsia="zh-CN"/>
              </w:rPr>
            </w:pPr>
          </w:p>
          <w:p w14:paraId="2C350C1C" w14:textId="77777777" w:rsidR="00422BBB" w:rsidRDefault="00422BBB" w:rsidP="00422BBB">
            <w:pPr>
              <w:pStyle w:val="TAL"/>
              <w:rPr>
                <w:rFonts w:cs="Arial"/>
                <w:szCs w:val="18"/>
                <w:lang w:eastAsia="zh-CN"/>
              </w:rPr>
            </w:pPr>
            <w:r>
              <w:rPr>
                <w:rFonts w:cs="Arial"/>
                <w:szCs w:val="18"/>
                <w:lang w:eastAsia="zh-CN"/>
              </w:rPr>
              <w:t xml:space="preserve">true: Enhanced Coverage for </w:t>
            </w:r>
            <w:r w:rsidRPr="00EB4EBF">
              <w:rPr>
                <w:rFonts w:cs="Arial"/>
                <w:szCs w:val="18"/>
                <w:lang w:eastAsia="zh-CN"/>
              </w:rPr>
              <w:t>NB-N1 mode</w:t>
            </w:r>
            <w:r>
              <w:rPr>
                <w:rFonts w:cs="Arial"/>
                <w:szCs w:val="18"/>
                <w:lang w:eastAsia="zh-CN"/>
              </w:rPr>
              <w:t xml:space="preserve"> is restricted.</w:t>
            </w:r>
          </w:p>
          <w:p w14:paraId="0A1E4E2A" w14:textId="77777777" w:rsidR="00422BBB" w:rsidRDefault="00422BBB" w:rsidP="00422BBB">
            <w:pPr>
              <w:pStyle w:val="TAL"/>
              <w:rPr>
                <w:rFonts w:cs="Arial"/>
                <w:szCs w:val="18"/>
                <w:lang w:eastAsia="zh-CN"/>
              </w:rPr>
            </w:pPr>
            <w:r>
              <w:rPr>
                <w:rFonts w:cs="Arial"/>
                <w:szCs w:val="18"/>
                <w:lang w:eastAsia="zh-CN"/>
              </w:rPr>
              <w:t xml:space="preserve">false or absent: Enhanced Coverage for </w:t>
            </w:r>
            <w:r>
              <w:rPr>
                <w:color w:val="1F497D"/>
              </w:rPr>
              <w:t>NB-N1 mode</w:t>
            </w:r>
            <w:r>
              <w:rPr>
                <w:rFonts w:cs="Arial"/>
                <w:szCs w:val="18"/>
                <w:lang w:eastAsia="zh-CN"/>
              </w:rPr>
              <w:t xml:space="preserve"> is allowed.</w:t>
            </w:r>
          </w:p>
        </w:tc>
        <w:tc>
          <w:tcPr>
            <w:tcW w:w="1702" w:type="dxa"/>
            <w:gridSpan w:val="2"/>
            <w:tcBorders>
              <w:top w:val="single" w:sz="4" w:space="0" w:color="auto"/>
              <w:left w:val="single" w:sz="4" w:space="0" w:color="auto"/>
              <w:bottom w:val="single" w:sz="4" w:space="0" w:color="auto"/>
              <w:right w:val="single" w:sz="4" w:space="0" w:color="auto"/>
            </w:tcBorders>
          </w:tcPr>
          <w:p w14:paraId="47A95961" w14:textId="77777777" w:rsidR="00422BBB" w:rsidRDefault="00422BBB" w:rsidP="00422BBB">
            <w:pPr>
              <w:pStyle w:val="TAL"/>
              <w:rPr>
                <w:rFonts w:cs="Arial"/>
                <w:szCs w:val="18"/>
                <w:lang w:eastAsia="zh-CN"/>
              </w:rPr>
            </w:pPr>
          </w:p>
        </w:tc>
      </w:tr>
      <w:tr w:rsidR="00422BBB" w:rsidRPr="00B3056F" w14:paraId="6A9F6B69"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6A885B5" w14:textId="77777777" w:rsidR="00422BBB" w:rsidRPr="00B3056F" w:rsidRDefault="00422BBB" w:rsidP="00422BBB">
            <w:pPr>
              <w:pStyle w:val="TAL"/>
              <w:rPr>
                <w:lang w:eastAsia="zh-CN"/>
              </w:rPr>
            </w:pPr>
            <w:r w:rsidRPr="00B3056F">
              <w:rPr>
                <w:rFonts w:hint="eastAsia"/>
                <w:lang w:eastAsia="zh-CN"/>
              </w:rPr>
              <w:t>expectedUeBehaviour</w:t>
            </w:r>
          </w:p>
        </w:tc>
        <w:tc>
          <w:tcPr>
            <w:tcW w:w="1558" w:type="dxa"/>
            <w:gridSpan w:val="2"/>
            <w:tcBorders>
              <w:top w:val="single" w:sz="4" w:space="0" w:color="auto"/>
              <w:left w:val="single" w:sz="4" w:space="0" w:color="auto"/>
              <w:bottom w:val="single" w:sz="4" w:space="0" w:color="auto"/>
              <w:right w:val="single" w:sz="4" w:space="0" w:color="auto"/>
            </w:tcBorders>
          </w:tcPr>
          <w:p w14:paraId="7A1E2FD7" w14:textId="77777777" w:rsidR="00422BBB" w:rsidRPr="00B3056F" w:rsidRDefault="00422BBB" w:rsidP="00422BBB">
            <w:pPr>
              <w:pStyle w:val="TAL"/>
              <w:rPr>
                <w:lang w:eastAsia="zh-CN"/>
              </w:rPr>
            </w:pPr>
            <w:r w:rsidRPr="00B3056F">
              <w:rPr>
                <w:rFonts w:hint="eastAsia"/>
                <w:lang w:eastAsia="zh-CN"/>
              </w:rPr>
              <w:t>ExpectedUeBehaviour</w:t>
            </w:r>
            <w:r w:rsidRPr="00B3056F">
              <w:rPr>
                <w:lang w:eastAsia="zh-CN"/>
              </w:rPr>
              <w:t>Data</w:t>
            </w:r>
          </w:p>
        </w:tc>
        <w:tc>
          <w:tcPr>
            <w:tcW w:w="426" w:type="dxa"/>
            <w:gridSpan w:val="2"/>
            <w:tcBorders>
              <w:top w:val="single" w:sz="4" w:space="0" w:color="auto"/>
              <w:left w:val="single" w:sz="4" w:space="0" w:color="auto"/>
              <w:bottom w:val="single" w:sz="4" w:space="0" w:color="auto"/>
              <w:right w:val="single" w:sz="4" w:space="0" w:color="auto"/>
            </w:tcBorders>
          </w:tcPr>
          <w:p w14:paraId="731E490F" w14:textId="77777777" w:rsidR="00422BBB" w:rsidRPr="00B3056F" w:rsidRDefault="00422BBB" w:rsidP="00422BBB">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BE5AB53"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4EA7820" w14:textId="77777777" w:rsidR="00422BBB" w:rsidRPr="00B3056F" w:rsidRDefault="00422BBB" w:rsidP="00422BBB">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w:t>
            </w:r>
            <w:proofErr w:type="gramStart"/>
            <w:r w:rsidRPr="00B3056F">
              <w:rPr>
                <w:rFonts w:cs="Arial"/>
                <w:szCs w:val="18"/>
                <w:lang w:eastAsia="zh-CN"/>
              </w:rPr>
              <w:t>AMF(</w:t>
            </w:r>
            <w:proofErr w:type="gramEnd"/>
            <w:r w:rsidRPr="00B3056F">
              <w:rPr>
                <w:rFonts w:cs="Arial"/>
                <w:szCs w:val="18"/>
                <w:lang w:eastAsia="zh-CN"/>
              </w:rPr>
              <w:t xml:space="preserve">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120F4FE6" w14:textId="77777777" w:rsidR="00422BBB" w:rsidRPr="00B3056F" w:rsidRDefault="00422BBB" w:rsidP="00422BBB">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7078F016" w14:textId="77777777" w:rsidR="00422BBB" w:rsidRPr="00B3056F" w:rsidRDefault="00422BBB" w:rsidP="00422BBB">
            <w:pPr>
              <w:pStyle w:val="TAL"/>
              <w:rPr>
                <w:rFonts w:cs="Arial"/>
                <w:szCs w:val="18"/>
                <w:lang w:eastAsia="zh-CN"/>
              </w:rPr>
            </w:pPr>
          </w:p>
        </w:tc>
      </w:tr>
      <w:tr w:rsidR="00422BBB" w:rsidRPr="00B3056F" w14:paraId="45AFF025"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0E878E2" w14:textId="77777777" w:rsidR="00422BBB" w:rsidRPr="00B3056F" w:rsidRDefault="00422BBB" w:rsidP="00422BBB">
            <w:pPr>
              <w:pStyle w:val="TAL"/>
              <w:rPr>
                <w:lang w:eastAsia="zh-CN"/>
              </w:rPr>
            </w:pPr>
            <w:r w:rsidRPr="00B3056F">
              <w:rPr>
                <w:lang w:eastAsia="zh-CN"/>
              </w:rPr>
              <w:t>maximumResponseTimeList</w:t>
            </w:r>
          </w:p>
        </w:tc>
        <w:tc>
          <w:tcPr>
            <w:tcW w:w="1558" w:type="dxa"/>
            <w:gridSpan w:val="2"/>
            <w:tcBorders>
              <w:top w:val="single" w:sz="4" w:space="0" w:color="auto"/>
              <w:left w:val="single" w:sz="4" w:space="0" w:color="auto"/>
              <w:bottom w:val="single" w:sz="4" w:space="0" w:color="auto"/>
              <w:right w:val="single" w:sz="4" w:space="0" w:color="auto"/>
            </w:tcBorders>
          </w:tcPr>
          <w:p w14:paraId="7172327E" w14:textId="77777777" w:rsidR="00422BBB" w:rsidRPr="00B3056F" w:rsidRDefault="00422BBB" w:rsidP="00422BBB">
            <w:pPr>
              <w:pStyle w:val="TAL"/>
              <w:rPr>
                <w:lang w:eastAsia="zh-CN"/>
              </w:rPr>
            </w:pPr>
            <w:proofErr w:type="gramStart"/>
            <w:r w:rsidRPr="00B3056F">
              <w:rPr>
                <w:lang w:eastAsia="zh-CN"/>
              </w:rPr>
              <w:t>array(</w:t>
            </w:r>
            <w:proofErr w:type="gramEnd"/>
            <w:r w:rsidRPr="00B3056F">
              <w:rPr>
                <w:lang w:eastAsia="zh-CN"/>
              </w:rPr>
              <w:t>MaximumResponseTime)</w:t>
            </w: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14:paraId="4507F50D" w14:textId="77777777" w:rsidR="00422BBB" w:rsidRPr="00B3056F" w:rsidRDefault="00422BBB" w:rsidP="00422BBB">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14:paraId="5D50BAAE" w14:textId="77777777" w:rsidR="00422BBB" w:rsidRPr="00B3056F" w:rsidRDefault="00422BBB" w:rsidP="00422BBB">
            <w:pPr>
              <w:pStyle w:val="TAL"/>
            </w:pPr>
            <w:proofErr w:type="gramStart"/>
            <w:r w:rsidRPr="00B3056F">
              <w:t>1..N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7D167F92" w14:textId="77777777" w:rsidR="00422BBB" w:rsidRPr="00B3056F" w:rsidRDefault="00422BBB" w:rsidP="00422BBB">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14:paraId="6329067D" w14:textId="77777777" w:rsidR="00422BBB" w:rsidRPr="00B3056F" w:rsidRDefault="00422BBB" w:rsidP="00422BBB">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37EACC64" w14:textId="77777777" w:rsidR="00422BBB" w:rsidRPr="00B3056F" w:rsidRDefault="00422BBB" w:rsidP="00422BBB">
            <w:pPr>
              <w:pStyle w:val="TAL"/>
              <w:rPr>
                <w:rFonts w:cs="Arial"/>
                <w:szCs w:val="18"/>
                <w:lang w:eastAsia="zh-CN"/>
              </w:rPr>
            </w:pPr>
          </w:p>
        </w:tc>
      </w:tr>
      <w:tr w:rsidR="00422BBB" w:rsidRPr="00B3056F" w14:paraId="787666AF"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99C90CA" w14:textId="77777777" w:rsidR="00422BBB" w:rsidRPr="00B3056F" w:rsidRDefault="00422BBB" w:rsidP="00422BBB">
            <w:pPr>
              <w:pStyle w:val="TAL"/>
              <w:rPr>
                <w:lang w:eastAsia="zh-CN"/>
              </w:rPr>
            </w:pPr>
            <w:r w:rsidRPr="00B3056F">
              <w:rPr>
                <w:rFonts w:eastAsia="Malgun Gothic"/>
              </w:rPr>
              <w:t>maximumLatencyList</w:t>
            </w:r>
          </w:p>
        </w:tc>
        <w:tc>
          <w:tcPr>
            <w:tcW w:w="1558" w:type="dxa"/>
            <w:gridSpan w:val="2"/>
            <w:tcBorders>
              <w:top w:val="single" w:sz="4" w:space="0" w:color="auto"/>
              <w:left w:val="single" w:sz="4" w:space="0" w:color="auto"/>
              <w:bottom w:val="single" w:sz="4" w:space="0" w:color="auto"/>
              <w:right w:val="single" w:sz="4" w:space="0" w:color="auto"/>
            </w:tcBorders>
          </w:tcPr>
          <w:p w14:paraId="566B4496" w14:textId="77777777" w:rsidR="00422BBB" w:rsidRPr="00B3056F" w:rsidRDefault="00422BBB" w:rsidP="00422BBB">
            <w:pPr>
              <w:pStyle w:val="TAL"/>
              <w:rPr>
                <w:lang w:eastAsia="zh-CN"/>
              </w:rPr>
            </w:pPr>
            <w:proofErr w:type="gramStart"/>
            <w:r w:rsidRPr="00B3056F">
              <w:rPr>
                <w:lang w:eastAsia="zh-CN"/>
              </w:rPr>
              <w:t>array(</w:t>
            </w:r>
            <w:proofErr w:type="gramEnd"/>
            <w:r w:rsidRPr="00B3056F">
              <w:rPr>
                <w:rFonts w:eastAsia="Malgun Gothic"/>
              </w:rPr>
              <w:t>MaximumLatency</w:t>
            </w:r>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14:paraId="6C3318F7" w14:textId="77777777" w:rsidR="00422BBB" w:rsidRPr="00B3056F" w:rsidRDefault="00422BBB" w:rsidP="00422BBB">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14:paraId="7F5199D6" w14:textId="77777777" w:rsidR="00422BBB" w:rsidRPr="00B3056F" w:rsidRDefault="00422BBB" w:rsidP="00422BBB">
            <w:pPr>
              <w:pStyle w:val="TAL"/>
            </w:pPr>
            <w:proofErr w:type="gramStart"/>
            <w:r w:rsidRPr="00B3056F">
              <w:t>1..N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7887AC56" w14:textId="77777777" w:rsidR="00422BBB" w:rsidRPr="00B3056F" w:rsidRDefault="00422BBB" w:rsidP="00422BBB">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14:paraId="07EB5A5A" w14:textId="77777777" w:rsidR="00422BBB" w:rsidRPr="00B3056F" w:rsidRDefault="00422BBB" w:rsidP="00422BBB">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6AF5F2F4" w14:textId="77777777" w:rsidR="00422BBB" w:rsidRPr="00B3056F" w:rsidRDefault="00422BBB" w:rsidP="00422BBB">
            <w:pPr>
              <w:pStyle w:val="TAL"/>
              <w:rPr>
                <w:rFonts w:cs="Arial"/>
                <w:szCs w:val="18"/>
                <w:lang w:eastAsia="zh-CN"/>
              </w:rPr>
            </w:pPr>
          </w:p>
        </w:tc>
      </w:tr>
      <w:tr w:rsidR="00422BBB" w:rsidRPr="00B3056F" w14:paraId="3548CF65"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14E4514" w14:textId="77777777" w:rsidR="00422BBB" w:rsidRPr="00B3056F" w:rsidRDefault="00422BBB" w:rsidP="00422BBB">
            <w:pPr>
              <w:pStyle w:val="TAL"/>
            </w:pPr>
            <w:r w:rsidRPr="00B3056F">
              <w:t>primaryRatRestrictions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2BCF3B2" w14:textId="77777777" w:rsidR="00422BBB" w:rsidRPr="00B3056F" w:rsidRDefault="00422BBB" w:rsidP="00422BBB">
            <w:pPr>
              <w:pStyle w:val="TAL"/>
            </w:pPr>
            <w:proofErr w:type="gramStart"/>
            <w:r w:rsidRPr="00B3056F">
              <w:t>array(</w:t>
            </w:r>
            <w:proofErr w:type="gramEnd"/>
            <w:r w:rsidRPr="00B3056F">
              <w:t>RatType)</w:t>
            </w:r>
          </w:p>
        </w:tc>
        <w:tc>
          <w:tcPr>
            <w:tcW w:w="426" w:type="dxa"/>
            <w:gridSpan w:val="2"/>
            <w:tcBorders>
              <w:top w:val="single" w:sz="4" w:space="0" w:color="auto"/>
              <w:left w:val="single" w:sz="4" w:space="0" w:color="auto"/>
              <w:bottom w:val="single" w:sz="4" w:space="0" w:color="auto"/>
              <w:right w:val="single" w:sz="4" w:space="0" w:color="auto"/>
            </w:tcBorders>
          </w:tcPr>
          <w:p w14:paraId="05DDCF01"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95B1CF3" w14:textId="77777777" w:rsidR="00422BBB" w:rsidRPr="00B3056F" w:rsidRDefault="00422BBB" w:rsidP="00422BBB">
            <w:pPr>
              <w:pStyle w:val="TAL"/>
            </w:pPr>
            <w:proofErr w:type="gramStart"/>
            <w:r w:rsidRPr="00B3056F">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277269F9" w14:textId="77777777" w:rsidR="00422BBB" w:rsidRPr="00B3056F" w:rsidRDefault="00422BBB" w:rsidP="00422BBB">
            <w:pPr>
              <w:pStyle w:val="TAL"/>
              <w:rPr>
                <w:rFonts w:cs="Arial"/>
                <w:szCs w:val="18"/>
              </w:rPr>
            </w:pPr>
            <w:r w:rsidRPr="00B3056F">
              <w:rPr>
                <w:rFonts w:cs="Arial"/>
                <w:szCs w:val="18"/>
              </w:rPr>
              <w:t>List of RAT Types that are restricted for use as primary RAT</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6B584B2C" w14:textId="77777777" w:rsidR="00422BBB" w:rsidRPr="00B3056F" w:rsidRDefault="00422BBB" w:rsidP="00422BBB">
            <w:pPr>
              <w:pStyle w:val="TAL"/>
              <w:rPr>
                <w:rFonts w:cs="Arial"/>
                <w:szCs w:val="18"/>
              </w:rPr>
            </w:pPr>
          </w:p>
        </w:tc>
      </w:tr>
      <w:tr w:rsidR="00422BBB" w:rsidRPr="00B3056F" w14:paraId="7808247E"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5492BA2" w14:textId="77777777" w:rsidR="00422BBB" w:rsidRPr="00B3056F" w:rsidRDefault="00422BBB" w:rsidP="00422BBB">
            <w:pPr>
              <w:pStyle w:val="TAL"/>
              <w:rPr>
                <w:lang w:eastAsia="zh-CN"/>
              </w:rPr>
            </w:pPr>
            <w:r w:rsidRPr="00B3056F">
              <w:t>secondaryRatRestrictions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231BCCCE" w14:textId="77777777" w:rsidR="00422BBB" w:rsidRPr="00B3056F" w:rsidRDefault="00422BBB" w:rsidP="00422BBB">
            <w:pPr>
              <w:pStyle w:val="TAL"/>
              <w:rPr>
                <w:lang w:eastAsia="zh-CN"/>
              </w:rPr>
            </w:pPr>
            <w:proofErr w:type="gramStart"/>
            <w:r w:rsidRPr="00B3056F">
              <w:t>array(</w:t>
            </w:r>
            <w:proofErr w:type="gramEnd"/>
            <w:r w:rsidRPr="00B3056F">
              <w:t>RatType)</w:t>
            </w:r>
          </w:p>
        </w:tc>
        <w:tc>
          <w:tcPr>
            <w:tcW w:w="426" w:type="dxa"/>
            <w:gridSpan w:val="2"/>
            <w:tcBorders>
              <w:top w:val="single" w:sz="4" w:space="0" w:color="auto"/>
              <w:left w:val="single" w:sz="4" w:space="0" w:color="auto"/>
              <w:bottom w:val="single" w:sz="4" w:space="0" w:color="auto"/>
              <w:right w:val="single" w:sz="4" w:space="0" w:color="auto"/>
            </w:tcBorders>
          </w:tcPr>
          <w:p w14:paraId="7C8CC456" w14:textId="77777777" w:rsidR="00422BBB" w:rsidRPr="00B3056F" w:rsidRDefault="00422BBB" w:rsidP="00422BBB">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F551EB7" w14:textId="77777777" w:rsidR="00422BBB" w:rsidRPr="00B3056F" w:rsidRDefault="00422BBB" w:rsidP="00422BBB">
            <w:pPr>
              <w:pStyle w:val="TAL"/>
            </w:pPr>
            <w:proofErr w:type="gramStart"/>
            <w:r w:rsidRPr="00B3056F">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3F88158B" w14:textId="77777777" w:rsidR="00422BBB" w:rsidRPr="00B3056F" w:rsidRDefault="00422BBB" w:rsidP="00422BBB">
            <w:pPr>
              <w:pStyle w:val="TAL"/>
              <w:rPr>
                <w:rFonts w:cs="Arial"/>
                <w:szCs w:val="18"/>
                <w:lang w:eastAsia="zh-CN"/>
              </w:rPr>
            </w:pPr>
            <w:r w:rsidRPr="00B3056F">
              <w:rPr>
                <w:rFonts w:cs="Arial"/>
                <w:szCs w:val="18"/>
              </w:rPr>
              <w:t>List of RAT Types that are restricted for use as secondary RAT</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62AF3EC6" w14:textId="77777777" w:rsidR="00422BBB" w:rsidRPr="00B3056F" w:rsidRDefault="00422BBB" w:rsidP="00422BBB">
            <w:pPr>
              <w:pStyle w:val="TAL"/>
              <w:rPr>
                <w:rFonts w:cs="Arial"/>
                <w:szCs w:val="18"/>
              </w:rPr>
            </w:pPr>
          </w:p>
        </w:tc>
      </w:tr>
      <w:tr w:rsidR="00422BBB" w:rsidRPr="00B3056F" w14:paraId="6690AF8F"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B6CEB8F" w14:textId="77777777" w:rsidR="00422BBB" w:rsidRPr="00B3056F" w:rsidRDefault="00422BBB" w:rsidP="00422BBB">
            <w:pPr>
              <w:pStyle w:val="TAL"/>
            </w:pPr>
            <w:r w:rsidRPr="00B3056F">
              <w:rPr>
                <w:lang w:eastAsia="zh-CN"/>
              </w:rPr>
              <w:t>e</w:t>
            </w:r>
            <w:r w:rsidRPr="00B3056F">
              <w:rPr>
                <w:rFonts w:hint="eastAsia"/>
                <w:lang w:eastAsia="zh-CN"/>
              </w:rPr>
              <w:t>drxParameters</w:t>
            </w:r>
            <w:r w:rsidRPr="00B3056F">
              <w:rPr>
                <w:lang w:eastAsia="zh-CN"/>
              </w:rPr>
              <w:t>List</w:t>
            </w:r>
          </w:p>
        </w:tc>
        <w:tc>
          <w:tcPr>
            <w:tcW w:w="1558" w:type="dxa"/>
            <w:gridSpan w:val="2"/>
            <w:tcBorders>
              <w:top w:val="single" w:sz="4" w:space="0" w:color="auto"/>
              <w:left w:val="single" w:sz="4" w:space="0" w:color="auto"/>
              <w:bottom w:val="single" w:sz="4" w:space="0" w:color="auto"/>
              <w:right w:val="single" w:sz="4" w:space="0" w:color="auto"/>
            </w:tcBorders>
          </w:tcPr>
          <w:p w14:paraId="4C95BB78" w14:textId="77777777" w:rsidR="00422BBB" w:rsidRPr="00B3056F" w:rsidRDefault="00422BBB" w:rsidP="00422BBB">
            <w:pPr>
              <w:pStyle w:val="TAL"/>
            </w:pPr>
            <w:proofErr w:type="gramStart"/>
            <w:r w:rsidRPr="00B3056F">
              <w:rPr>
                <w:lang w:eastAsia="zh-CN"/>
              </w:rPr>
              <w:t>array(</w:t>
            </w:r>
            <w:proofErr w:type="gramEnd"/>
            <w:r w:rsidRPr="00B3056F">
              <w:rPr>
                <w:rFonts w:hint="eastAsia"/>
                <w:lang w:eastAsia="zh-CN"/>
              </w:rPr>
              <w:t>EdrxParameters</w:t>
            </w:r>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2745C170" w14:textId="77777777" w:rsidR="00422BBB" w:rsidRPr="00B3056F" w:rsidRDefault="00422BBB" w:rsidP="00422BBB">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A1AAD2B" w14:textId="77777777" w:rsidR="00422BBB" w:rsidRPr="00B3056F" w:rsidRDefault="00422BBB" w:rsidP="00422BBB">
            <w:pPr>
              <w:pStyle w:val="TAL"/>
            </w:pPr>
            <w:proofErr w:type="gramStart"/>
            <w:r w:rsidRPr="00B3056F">
              <w:rPr>
                <w:rFonts w:hint="eastAsia"/>
                <w:lang w:eastAsia="zh-CN"/>
              </w:rPr>
              <w:t>1..N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2C722F67" w14:textId="77777777" w:rsidR="00422BBB" w:rsidRPr="00B3056F" w:rsidRDefault="00422BBB" w:rsidP="00422BBB">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339141A9" w14:textId="77777777" w:rsidR="00422BBB" w:rsidRPr="00B3056F" w:rsidRDefault="00422BBB" w:rsidP="00422BBB">
            <w:pPr>
              <w:pStyle w:val="TAL"/>
              <w:rPr>
                <w:rFonts w:cs="Arial"/>
                <w:szCs w:val="18"/>
                <w:lang w:eastAsia="zh-CN"/>
              </w:rPr>
            </w:pPr>
          </w:p>
        </w:tc>
      </w:tr>
      <w:tr w:rsidR="00422BBB" w:rsidRPr="00B3056F" w14:paraId="4A728F72"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7ABDF82" w14:textId="77777777" w:rsidR="00422BBB" w:rsidRPr="00B3056F" w:rsidRDefault="00422BBB" w:rsidP="00422BBB">
            <w:pPr>
              <w:pStyle w:val="TAL"/>
              <w:rPr>
                <w:lang w:eastAsia="zh-CN"/>
              </w:rPr>
            </w:pPr>
            <w:r w:rsidRPr="00B3056F">
              <w:rPr>
                <w:rFonts w:hint="eastAsia"/>
                <w:lang w:eastAsia="zh-CN"/>
              </w:rPr>
              <w:t>p</w:t>
            </w:r>
            <w:r w:rsidRPr="00B3056F">
              <w:rPr>
                <w:lang w:eastAsia="zh-CN"/>
              </w:rPr>
              <w:t>twParametersList</w:t>
            </w:r>
          </w:p>
        </w:tc>
        <w:tc>
          <w:tcPr>
            <w:tcW w:w="1558" w:type="dxa"/>
            <w:gridSpan w:val="2"/>
            <w:tcBorders>
              <w:top w:val="single" w:sz="4" w:space="0" w:color="auto"/>
              <w:left w:val="single" w:sz="4" w:space="0" w:color="auto"/>
              <w:bottom w:val="single" w:sz="4" w:space="0" w:color="auto"/>
              <w:right w:val="single" w:sz="4" w:space="0" w:color="auto"/>
            </w:tcBorders>
          </w:tcPr>
          <w:p w14:paraId="77AA60E7" w14:textId="77777777" w:rsidR="00422BBB" w:rsidRPr="00B3056F" w:rsidRDefault="00422BBB" w:rsidP="00422BBB">
            <w:pPr>
              <w:pStyle w:val="TAL"/>
              <w:rPr>
                <w:lang w:eastAsia="zh-CN"/>
              </w:rPr>
            </w:pPr>
            <w:proofErr w:type="gramStart"/>
            <w:r w:rsidRPr="00B3056F">
              <w:rPr>
                <w:lang w:eastAsia="zh-CN"/>
              </w:rPr>
              <w:t>array(</w:t>
            </w:r>
            <w:proofErr w:type="gramEnd"/>
            <w:r w:rsidRPr="00B3056F">
              <w:rPr>
                <w:lang w:eastAsia="zh-CN"/>
              </w:rPr>
              <w:t>Ptw</w:t>
            </w:r>
            <w:r w:rsidRPr="00B3056F">
              <w:rPr>
                <w:rFonts w:hint="eastAsia"/>
                <w:lang w:eastAsia="zh-CN"/>
              </w:rPr>
              <w:t>Parameters</w:t>
            </w:r>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5E548696" w14:textId="77777777" w:rsidR="00422BBB" w:rsidRPr="00B3056F" w:rsidRDefault="00422BBB" w:rsidP="00422BBB">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BBC0E51" w14:textId="77777777" w:rsidR="00422BBB" w:rsidRPr="00B3056F" w:rsidRDefault="00422BBB" w:rsidP="00422BBB">
            <w:pPr>
              <w:pStyle w:val="TAL"/>
              <w:rPr>
                <w:lang w:eastAsia="zh-CN"/>
              </w:rPr>
            </w:pPr>
            <w:proofErr w:type="gramStart"/>
            <w:r w:rsidRPr="00B3056F">
              <w:rPr>
                <w:rFonts w:hint="eastAsia"/>
                <w:lang w:eastAsia="zh-CN"/>
              </w:rPr>
              <w:t>1..N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14:paraId="287E33DC" w14:textId="77777777" w:rsidR="00422BBB" w:rsidRPr="00B3056F" w:rsidRDefault="00422BBB" w:rsidP="00422BBB">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0C985146" w14:textId="77777777" w:rsidR="00422BBB" w:rsidRPr="00B3056F" w:rsidRDefault="00422BBB" w:rsidP="00422BBB">
            <w:pPr>
              <w:pStyle w:val="TAL"/>
              <w:rPr>
                <w:rFonts w:cs="Arial"/>
                <w:szCs w:val="18"/>
                <w:lang w:eastAsia="zh-CN"/>
              </w:rPr>
            </w:pPr>
          </w:p>
        </w:tc>
      </w:tr>
      <w:tr w:rsidR="00422BBB" w:rsidRPr="00B3056F" w14:paraId="1A912990"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7F5D7EA" w14:textId="77777777" w:rsidR="00422BBB" w:rsidRPr="00B3056F" w:rsidRDefault="00422BBB" w:rsidP="00422BBB">
            <w:pPr>
              <w:pStyle w:val="TAL"/>
            </w:pPr>
            <w:r w:rsidRPr="00B3056F">
              <w:lastRenderedPageBreak/>
              <w:t>iabOperationAllowed</w:t>
            </w:r>
          </w:p>
        </w:tc>
        <w:tc>
          <w:tcPr>
            <w:tcW w:w="1558" w:type="dxa"/>
            <w:gridSpan w:val="2"/>
            <w:tcBorders>
              <w:top w:val="single" w:sz="4" w:space="0" w:color="auto"/>
              <w:left w:val="single" w:sz="4" w:space="0" w:color="auto"/>
              <w:bottom w:val="single" w:sz="4" w:space="0" w:color="auto"/>
              <w:right w:val="single" w:sz="4" w:space="0" w:color="auto"/>
            </w:tcBorders>
          </w:tcPr>
          <w:p w14:paraId="1D68FB22" w14:textId="77777777" w:rsidR="00422BBB" w:rsidRPr="00B3056F" w:rsidRDefault="00422BBB" w:rsidP="00422BBB">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5F7719FF"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72D32E3"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C0613D8" w14:textId="77777777" w:rsidR="00422BBB" w:rsidRPr="00B3056F" w:rsidRDefault="00422BBB" w:rsidP="00422BBB">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14:paraId="3034162B" w14:textId="77777777" w:rsidR="00422BBB" w:rsidRPr="00B3056F" w:rsidRDefault="00422BBB" w:rsidP="00422BBB">
            <w:pPr>
              <w:pStyle w:val="TAL"/>
              <w:rPr>
                <w:rFonts w:cs="Arial"/>
                <w:szCs w:val="18"/>
                <w:lang w:eastAsia="zh-CN"/>
              </w:rPr>
            </w:pPr>
          </w:p>
          <w:p w14:paraId="59433B26" w14:textId="77777777" w:rsidR="00422BBB" w:rsidRPr="00B3056F" w:rsidRDefault="00422BBB" w:rsidP="00422BBB">
            <w:pPr>
              <w:pStyle w:val="TAL"/>
              <w:rPr>
                <w:rFonts w:cs="Arial"/>
                <w:szCs w:val="18"/>
              </w:rPr>
            </w:pPr>
            <w:r w:rsidRPr="00B3056F">
              <w:rPr>
                <w:rFonts w:cs="Arial"/>
                <w:szCs w:val="18"/>
              </w:rPr>
              <w:t>true: indicates that the UE is allowed for IAB operation.</w:t>
            </w:r>
          </w:p>
          <w:p w14:paraId="0340FE3F" w14:textId="77777777" w:rsidR="00422BBB" w:rsidRPr="00B3056F" w:rsidRDefault="00422BBB" w:rsidP="00422BBB">
            <w:pPr>
              <w:pStyle w:val="TAL"/>
              <w:rPr>
                <w:rFonts w:cs="Arial"/>
                <w:szCs w:val="18"/>
              </w:rPr>
            </w:pPr>
          </w:p>
          <w:p w14:paraId="6F665767" w14:textId="77777777" w:rsidR="00422BBB" w:rsidRPr="00B3056F" w:rsidRDefault="00422BBB" w:rsidP="00422BBB">
            <w:pPr>
              <w:pStyle w:val="TAL"/>
              <w:rPr>
                <w:rFonts w:cs="Arial"/>
                <w:szCs w:val="18"/>
              </w:rPr>
            </w:pPr>
            <w:r w:rsidRPr="00B3056F">
              <w:rPr>
                <w:rFonts w:cs="Arial"/>
                <w:szCs w:val="18"/>
              </w:rPr>
              <w:t>false or absent: indicates that the UE is not allowed for IAB operation.</w:t>
            </w:r>
          </w:p>
        </w:tc>
        <w:tc>
          <w:tcPr>
            <w:tcW w:w="1702" w:type="dxa"/>
            <w:gridSpan w:val="2"/>
            <w:tcBorders>
              <w:top w:val="single" w:sz="4" w:space="0" w:color="auto"/>
              <w:left w:val="single" w:sz="4" w:space="0" w:color="auto"/>
              <w:bottom w:val="single" w:sz="4" w:space="0" w:color="auto"/>
              <w:right w:val="single" w:sz="4" w:space="0" w:color="auto"/>
            </w:tcBorders>
          </w:tcPr>
          <w:p w14:paraId="4434042E" w14:textId="77777777" w:rsidR="00422BBB" w:rsidRPr="00B3056F" w:rsidRDefault="00422BBB" w:rsidP="00422BBB">
            <w:pPr>
              <w:pStyle w:val="TAL"/>
              <w:rPr>
                <w:rFonts w:cs="Arial"/>
                <w:szCs w:val="18"/>
              </w:rPr>
            </w:pPr>
          </w:p>
        </w:tc>
      </w:tr>
      <w:tr w:rsidR="00422BBB" w:rsidRPr="00B3056F" w14:paraId="2A9A75A2" w14:textId="77777777" w:rsidTr="00422BBB">
        <w:trPr>
          <w:gridAfter w:val="1"/>
          <w:wAfter w:w="33" w:type="dxa"/>
          <w:jc w:val="center"/>
        </w:trPr>
        <w:tc>
          <w:tcPr>
            <w:tcW w:w="9494" w:type="dxa"/>
            <w:gridSpan w:val="10"/>
            <w:tcBorders>
              <w:top w:val="single" w:sz="4" w:space="0" w:color="auto"/>
              <w:left w:val="single" w:sz="4" w:space="0" w:color="auto"/>
              <w:bottom w:val="single" w:sz="4" w:space="0" w:color="auto"/>
              <w:right w:val="single" w:sz="4" w:space="0" w:color="auto"/>
            </w:tcBorders>
          </w:tcPr>
          <w:p w14:paraId="4DF42C6A" w14:textId="7463AC08" w:rsidR="00422BBB" w:rsidRPr="00B3056F" w:rsidRDefault="00422BBB" w:rsidP="00422BBB">
            <w:pPr>
              <w:pStyle w:val="TAN"/>
            </w:pPr>
            <w:r w:rsidRPr="00B3056F">
              <w:t>NOTE 1:</w:t>
            </w:r>
            <w:r w:rsidRPr="00B3056F">
              <w:tab/>
              <w:t xml:space="preserve">AccessAndMobilitySubscriptionData can be UE-individual data or shared data. </w:t>
            </w:r>
            <w:r w:rsidRPr="00B3056F">
              <w:br/>
              <w:t>UE-individual data take precedence over shared data</w:t>
            </w:r>
            <w:ins w:id="55" w:author="Ulrich Wiehe" w:date="2020-07-21T15:47:00Z">
              <w:r w:rsidR="002B2EB1">
                <w:t xml:space="preserve"> un</w:t>
              </w:r>
            </w:ins>
            <w:ins w:id="56" w:author="Ulrich Wiehe" w:date="2020-07-21T15:48:00Z">
              <w:r w:rsidR="002B2EB1">
                <w:t>less treatment instructions associated to the shared data indicate otherwise</w:t>
              </w:r>
            </w:ins>
            <w:r w:rsidRPr="00B3056F">
              <w:t xml:space="preserve">. </w:t>
            </w:r>
            <w:r w:rsidRPr="00B3056F">
              <w:br/>
              <w:t>E.g.: When an attribute of type array is present but empty within UE-Individual data and present (with any cardinality) in shared data</w:t>
            </w:r>
            <w:ins w:id="57" w:author="Ulrich Wiehe" w:date="2020-07-21T15:50:00Z">
              <w:r w:rsidR="002B2EB1">
                <w:t xml:space="preserve"> and no treatment instructions are applicable</w:t>
              </w:r>
            </w:ins>
            <w:r w:rsidRPr="00B3056F">
              <w:t>, the empty array takes precedence. Similarly, when a nullable attribute is present with value null within the individual data and present (with any value) in shared data</w:t>
            </w:r>
            <w:ins w:id="58" w:author="Ulrich Wiehe" w:date="2020-07-21T15:51:00Z">
              <w:r w:rsidR="002B2EB1">
                <w:t xml:space="preserve"> and no treatment instructions are applicable</w:t>
              </w:r>
            </w:ins>
            <w:r w:rsidRPr="00B3056F">
              <w:t>, the null value takes precedence (i.e. for the concerned UE the attribute is considered absent).</w:t>
            </w:r>
          </w:p>
          <w:p w14:paraId="2B58B3B4" w14:textId="77777777" w:rsidR="00422BBB" w:rsidRPr="00B3056F" w:rsidRDefault="00422BBB" w:rsidP="00422BBB">
            <w:pPr>
              <w:pStyle w:val="TAN"/>
            </w:pPr>
            <w:r w:rsidRPr="00B3056F">
              <w:t>NOTE</w:t>
            </w:r>
            <w:r w:rsidRPr="00B3056F">
              <w:rPr>
                <w:rFonts w:cs="Arial"/>
                <w:szCs w:val="18"/>
                <w:lang w:eastAsia="zh-CN"/>
              </w:rPr>
              <w:t> </w:t>
            </w:r>
            <w:r w:rsidRPr="00B3056F">
              <w:t>2:</w:t>
            </w:r>
            <w:r w:rsidRPr="00B3056F">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A752A2">
              <w:br/>
              <w:t>If the secondaryRatRestictions attribute is included in the subscription profile, the content may be sent to MME during inter RAT handover from NR SA to EN-DC</w:t>
            </w:r>
            <w:r>
              <w:t xml:space="preserve">, for the purpose of </w:t>
            </w:r>
            <w:r w:rsidRPr="005C07F7">
              <w:t xml:space="preserve">adequate SGW selection at MME based on subscription profile, and </w:t>
            </w:r>
            <w:r>
              <w:t>to</w:t>
            </w:r>
            <w:r w:rsidRPr="005C07F7">
              <w:t xml:space="preserve"> avoid allocating unnecessary resources for secondary RAT at EPC if it is restricted</w:t>
            </w:r>
            <w:r w:rsidRPr="00A752A2">
              <w:t>.</w:t>
            </w:r>
          </w:p>
          <w:p w14:paraId="04F2C807" w14:textId="77777777" w:rsidR="00422BBB" w:rsidRPr="00B3056F" w:rsidRDefault="00422BBB" w:rsidP="00422BBB">
            <w:pPr>
              <w:pStyle w:val="TAN"/>
            </w:pPr>
            <w:r w:rsidRPr="00B3056F">
              <w:t>NOTE </w:t>
            </w:r>
            <w:r w:rsidRPr="00B3056F">
              <w:rPr>
                <w:rFonts w:hint="eastAsia"/>
              </w:rPr>
              <w:t>3</w:t>
            </w:r>
            <w:r w:rsidRPr="00B3056F">
              <w:t>:</w:t>
            </w:r>
            <w:r w:rsidRPr="00B3056F">
              <w:tab/>
            </w:r>
            <w:r w:rsidRPr="00B3056F">
              <w:rPr>
                <w:rFonts w:hint="eastAsia"/>
              </w:rPr>
              <w:t>The AMF shall take responsibility to perform PDU session related actions subject to change of OdbPacketService, e.g. release existing PDU session</w:t>
            </w:r>
            <w:r w:rsidRPr="00B3056F">
              <w:t>.</w:t>
            </w:r>
          </w:p>
          <w:p w14:paraId="70F05A87" w14:textId="77777777" w:rsidR="00422BBB" w:rsidRPr="00B3056F" w:rsidRDefault="00422BBB" w:rsidP="00422BBB">
            <w:pPr>
              <w:pStyle w:val="TAN"/>
              <w:rPr>
                <w:rFonts w:cs="Arial"/>
                <w:szCs w:val="18"/>
              </w:rPr>
            </w:pPr>
            <w:r w:rsidRPr="00B3056F">
              <w:t>NOTE 4:</w:t>
            </w:r>
            <w:r w:rsidRPr="00B3056F">
              <w:tab/>
            </w:r>
            <w:r w:rsidRPr="00B3056F">
              <w:rPr>
                <w:rFonts w:cs="Arial"/>
                <w:szCs w:val="18"/>
              </w:rPr>
              <w:t xml:space="preserve">The UDM shall ignore the content of sorInfo received on Nudr if </w:t>
            </w:r>
            <w:r w:rsidRPr="00B3056F">
              <w:t>"</w:t>
            </w:r>
            <w:r w:rsidRPr="00B3056F">
              <w:rPr>
                <w:rFonts w:cs="Arial"/>
                <w:szCs w:val="18"/>
              </w:rPr>
              <w:t>sorafRetrieval</w:t>
            </w:r>
            <w:r w:rsidRPr="00B3056F">
              <w:t>"</w:t>
            </w:r>
            <w:r w:rsidRPr="00B3056F">
              <w:rPr>
                <w:rFonts w:cs="Arial"/>
                <w:szCs w:val="18"/>
              </w:rPr>
              <w:t xml:space="preserve"> is set to true.</w:t>
            </w:r>
          </w:p>
        </w:tc>
        <w:tc>
          <w:tcPr>
            <w:tcW w:w="1702" w:type="dxa"/>
            <w:gridSpan w:val="2"/>
            <w:tcBorders>
              <w:top w:val="single" w:sz="4" w:space="0" w:color="auto"/>
              <w:left w:val="single" w:sz="4" w:space="0" w:color="auto"/>
              <w:bottom w:val="single" w:sz="4" w:space="0" w:color="auto"/>
              <w:right w:val="single" w:sz="4" w:space="0" w:color="auto"/>
            </w:tcBorders>
          </w:tcPr>
          <w:p w14:paraId="4FCDF0C4" w14:textId="77777777" w:rsidR="00422BBB" w:rsidRPr="00B3056F" w:rsidRDefault="00422BBB" w:rsidP="00422BBB">
            <w:pPr>
              <w:pStyle w:val="TAN"/>
            </w:pPr>
          </w:p>
        </w:tc>
      </w:tr>
    </w:tbl>
    <w:p w14:paraId="029F86F2" w14:textId="77777777" w:rsidR="00422BBB" w:rsidRPr="00B3056F" w:rsidRDefault="00422BBB" w:rsidP="00422BBB"/>
    <w:p w14:paraId="6525BCDE" w14:textId="77777777" w:rsidR="00422BBB" w:rsidRPr="009854A4" w:rsidRDefault="00422BBB" w:rsidP="00422B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91E0F36" w14:textId="77777777" w:rsidR="002522B1" w:rsidRPr="00B3056F" w:rsidRDefault="002522B1" w:rsidP="002522B1">
      <w:pPr>
        <w:pStyle w:val="Heading5"/>
      </w:pPr>
      <w:bookmarkStart w:id="59" w:name="_Toc11338583"/>
      <w:bookmarkStart w:id="60" w:name="_Toc27585235"/>
      <w:bookmarkStart w:id="61" w:name="_Toc36457201"/>
      <w:bookmarkStart w:id="62" w:name="_Toc45028095"/>
      <w:bookmarkStart w:id="63" w:name="_Toc45028930"/>
      <w:r w:rsidRPr="00B3056F">
        <w:t>6.1.6.2.5</w:t>
      </w:r>
      <w:r w:rsidRPr="00B3056F">
        <w:tab/>
        <w:t>Type: SmfSelectionSubscriptionData</w:t>
      </w:r>
      <w:bookmarkEnd w:id="59"/>
      <w:bookmarkEnd w:id="60"/>
      <w:bookmarkEnd w:id="61"/>
      <w:bookmarkEnd w:id="62"/>
      <w:bookmarkEnd w:id="63"/>
    </w:p>
    <w:p w14:paraId="013A5E78" w14:textId="77777777" w:rsidR="002522B1" w:rsidRPr="00B3056F" w:rsidRDefault="002522B1" w:rsidP="002522B1">
      <w:pPr>
        <w:pStyle w:val="TH"/>
      </w:pPr>
      <w:r w:rsidRPr="00B3056F">
        <w:rPr>
          <w:noProof/>
        </w:rPr>
        <w:t>Table </w:t>
      </w:r>
      <w:r w:rsidRPr="00B3056F">
        <w:t xml:space="preserve">6.1.6.2.5-1: </w:t>
      </w:r>
      <w:r w:rsidRPr="00B3056F">
        <w:rPr>
          <w:noProof/>
        </w:rPr>
        <w:t>Definition of type SmfSelectionSubscriptionData</w:t>
      </w: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gridCol w:w="1710"/>
      </w:tblGrid>
      <w:tr w:rsidR="002522B1" w:rsidRPr="00B3056F" w14:paraId="799E0CEB"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46CF87" w14:textId="77777777" w:rsidR="002522B1" w:rsidRPr="00B3056F" w:rsidRDefault="002522B1" w:rsidP="00CE21AE">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2942EC9" w14:textId="77777777" w:rsidR="002522B1" w:rsidRPr="00B3056F" w:rsidRDefault="002522B1" w:rsidP="00CE21AE">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D3918F" w14:textId="77777777" w:rsidR="002522B1" w:rsidRPr="00B3056F" w:rsidRDefault="002522B1" w:rsidP="00CE21A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841229" w14:textId="77777777" w:rsidR="002522B1" w:rsidRPr="00B3056F" w:rsidRDefault="002522B1" w:rsidP="00CE21AE">
            <w:pPr>
              <w:pStyle w:val="TAH"/>
              <w:jc w:val="left"/>
            </w:pPr>
            <w:r w:rsidRPr="00B3056F">
              <w:t>Cardinality</w:t>
            </w:r>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14:paraId="19B98870" w14:textId="77777777" w:rsidR="002522B1" w:rsidRPr="00B3056F" w:rsidRDefault="002522B1" w:rsidP="00CE21AE">
            <w:pPr>
              <w:pStyle w:val="TAH"/>
              <w:rPr>
                <w:rFonts w:cs="Arial"/>
                <w:szCs w:val="18"/>
              </w:rPr>
            </w:pPr>
            <w:r w:rsidRPr="00B3056F">
              <w:rPr>
                <w:rFonts w:cs="Arial"/>
                <w:szCs w:val="18"/>
              </w:rPr>
              <w:t>Description</w:t>
            </w:r>
          </w:p>
        </w:tc>
        <w:tc>
          <w:tcPr>
            <w:tcW w:w="1710" w:type="dxa"/>
            <w:tcBorders>
              <w:top w:val="single" w:sz="4" w:space="0" w:color="auto"/>
              <w:left w:val="single" w:sz="4" w:space="0" w:color="auto"/>
              <w:bottom w:val="single" w:sz="4" w:space="0" w:color="auto"/>
              <w:right w:val="single" w:sz="4" w:space="0" w:color="auto"/>
            </w:tcBorders>
            <w:shd w:val="clear" w:color="auto" w:fill="C0C0C0"/>
          </w:tcPr>
          <w:p w14:paraId="7DB3E67C" w14:textId="77777777" w:rsidR="002522B1" w:rsidRPr="00B3056F" w:rsidRDefault="002522B1" w:rsidP="00CE21AE">
            <w:pPr>
              <w:pStyle w:val="TAH"/>
              <w:rPr>
                <w:rFonts w:cs="Arial"/>
                <w:szCs w:val="18"/>
              </w:rPr>
            </w:pPr>
            <w:r w:rsidRPr="00B3056F">
              <w:rPr>
                <w:rFonts w:cs="Arial"/>
                <w:szCs w:val="18"/>
              </w:rPr>
              <w:t>Applicability</w:t>
            </w:r>
          </w:p>
        </w:tc>
      </w:tr>
      <w:tr w:rsidR="002522B1" w:rsidRPr="00B3056F" w14:paraId="640589A1"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3F628689" w14:textId="77777777" w:rsidR="002522B1" w:rsidRPr="00B3056F" w:rsidRDefault="002522B1" w:rsidP="00CE21AE">
            <w:pPr>
              <w:pStyle w:val="TAL"/>
            </w:pPr>
            <w:r w:rsidRPr="00B3056F">
              <w:t>supportedFeatures</w:t>
            </w:r>
          </w:p>
        </w:tc>
        <w:tc>
          <w:tcPr>
            <w:tcW w:w="1842" w:type="dxa"/>
            <w:tcBorders>
              <w:top w:val="single" w:sz="4" w:space="0" w:color="auto"/>
              <w:left w:val="single" w:sz="4" w:space="0" w:color="auto"/>
              <w:bottom w:val="single" w:sz="4" w:space="0" w:color="auto"/>
              <w:right w:val="single" w:sz="4" w:space="0" w:color="auto"/>
            </w:tcBorders>
          </w:tcPr>
          <w:p w14:paraId="41D016A7" w14:textId="77777777" w:rsidR="002522B1" w:rsidRPr="00B3056F" w:rsidRDefault="002522B1" w:rsidP="00CE21AE">
            <w:pPr>
              <w:pStyle w:val="TAL"/>
            </w:pPr>
            <w:r w:rsidRPr="00B3056F">
              <w:t>SupportedFeatures</w:t>
            </w:r>
          </w:p>
        </w:tc>
        <w:tc>
          <w:tcPr>
            <w:tcW w:w="426" w:type="dxa"/>
            <w:tcBorders>
              <w:top w:val="single" w:sz="4" w:space="0" w:color="auto"/>
              <w:left w:val="single" w:sz="4" w:space="0" w:color="auto"/>
              <w:bottom w:val="single" w:sz="4" w:space="0" w:color="auto"/>
              <w:right w:val="single" w:sz="4" w:space="0" w:color="auto"/>
            </w:tcBorders>
          </w:tcPr>
          <w:p w14:paraId="6701D92F"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CF5DC14" w14:textId="77777777" w:rsidR="002522B1" w:rsidRPr="00B3056F" w:rsidRDefault="002522B1" w:rsidP="00CE21AE">
            <w:pPr>
              <w:pStyle w:val="TAL"/>
            </w:pPr>
            <w:r w:rsidRPr="00B3056F">
              <w:t>0..1</w:t>
            </w:r>
          </w:p>
        </w:tc>
        <w:tc>
          <w:tcPr>
            <w:tcW w:w="4075" w:type="dxa"/>
            <w:tcBorders>
              <w:top w:val="single" w:sz="4" w:space="0" w:color="auto"/>
              <w:left w:val="single" w:sz="4" w:space="0" w:color="auto"/>
              <w:bottom w:val="single" w:sz="4" w:space="0" w:color="auto"/>
              <w:right w:val="single" w:sz="4" w:space="0" w:color="auto"/>
            </w:tcBorders>
          </w:tcPr>
          <w:p w14:paraId="0F08DCB6" w14:textId="77777777" w:rsidR="002522B1" w:rsidRPr="00B3056F" w:rsidRDefault="002522B1" w:rsidP="00CE21AE">
            <w:pPr>
              <w:pStyle w:val="TAL"/>
              <w:rPr>
                <w:rFonts w:cs="Arial"/>
                <w:szCs w:val="18"/>
              </w:rPr>
            </w:pPr>
            <w:r w:rsidRPr="00B3056F">
              <w:rPr>
                <w:rFonts w:cs="Arial"/>
                <w:szCs w:val="18"/>
              </w:rPr>
              <w:t>See clause 6.1.8</w:t>
            </w:r>
          </w:p>
        </w:tc>
        <w:tc>
          <w:tcPr>
            <w:tcW w:w="1710" w:type="dxa"/>
            <w:tcBorders>
              <w:top w:val="single" w:sz="4" w:space="0" w:color="auto"/>
              <w:left w:val="single" w:sz="4" w:space="0" w:color="auto"/>
              <w:bottom w:val="single" w:sz="4" w:space="0" w:color="auto"/>
              <w:right w:val="single" w:sz="4" w:space="0" w:color="auto"/>
            </w:tcBorders>
          </w:tcPr>
          <w:p w14:paraId="6207E5BE" w14:textId="77777777" w:rsidR="002522B1" w:rsidRPr="00B3056F" w:rsidRDefault="002522B1" w:rsidP="00CE21AE">
            <w:pPr>
              <w:pStyle w:val="TAL"/>
              <w:rPr>
                <w:rFonts w:cs="Arial"/>
                <w:szCs w:val="18"/>
              </w:rPr>
            </w:pPr>
          </w:p>
        </w:tc>
      </w:tr>
      <w:tr w:rsidR="002522B1" w:rsidRPr="00B3056F" w14:paraId="294C349E"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437DDD00" w14:textId="77777777" w:rsidR="002522B1" w:rsidRPr="00B3056F" w:rsidRDefault="002522B1" w:rsidP="00CE21AE">
            <w:pPr>
              <w:pStyle w:val="TAL"/>
            </w:pPr>
            <w:r w:rsidRPr="00B3056F">
              <w:t>subscribedSnssaiInfos</w:t>
            </w:r>
          </w:p>
        </w:tc>
        <w:tc>
          <w:tcPr>
            <w:tcW w:w="1842" w:type="dxa"/>
            <w:tcBorders>
              <w:top w:val="single" w:sz="4" w:space="0" w:color="auto"/>
              <w:left w:val="single" w:sz="4" w:space="0" w:color="auto"/>
              <w:bottom w:val="single" w:sz="4" w:space="0" w:color="auto"/>
              <w:right w:val="single" w:sz="4" w:space="0" w:color="auto"/>
            </w:tcBorders>
          </w:tcPr>
          <w:p w14:paraId="4E9417F9" w14:textId="77777777" w:rsidR="002522B1" w:rsidRPr="00B3056F" w:rsidRDefault="002522B1" w:rsidP="00CE21AE">
            <w:pPr>
              <w:pStyle w:val="TAL"/>
            </w:pPr>
            <w:proofErr w:type="gramStart"/>
            <w:r w:rsidRPr="00B3056F">
              <w:t>map(</w:t>
            </w:r>
            <w:proofErr w:type="gramEnd"/>
            <w:r w:rsidRPr="00B3056F">
              <w:t>SnssaiInfo)</w:t>
            </w:r>
          </w:p>
        </w:tc>
        <w:tc>
          <w:tcPr>
            <w:tcW w:w="426" w:type="dxa"/>
            <w:tcBorders>
              <w:top w:val="single" w:sz="4" w:space="0" w:color="auto"/>
              <w:left w:val="single" w:sz="4" w:space="0" w:color="auto"/>
              <w:bottom w:val="single" w:sz="4" w:space="0" w:color="auto"/>
              <w:right w:val="single" w:sz="4" w:space="0" w:color="auto"/>
            </w:tcBorders>
          </w:tcPr>
          <w:p w14:paraId="22689688"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163A88A" w14:textId="77777777" w:rsidR="002522B1" w:rsidRPr="00B3056F" w:rsidRDefault="002522B1" w:rsidP="00CE21AE">
            <w:pPr>
              <w:pStyle w:val="TAL"/>
            </w:pPr>
            <w:proofErr w:type="gramStart"/>
            <w:r w:rsidRPr="00B3056F">
              <w:t>0..N</w:t>
            </w:r>
            <w:proofErr w:type="gramEnd"/>
          </w:p>
        </w:tc>
        <w:tc>
          <w:tcPr>
            <w:tcW w:w="4075" w:type="dxa"/>
            <w:tcBorders>
              <w:top w:val="single" w:sz="4" w:space="0" w:color="auto"/>
              <w:left w:val="single" w:sz="4" w:space="0" w:color="auto"/>
              <w:bottom w:val="single" w:sz="4" w:space="0" w:color="auto"/>
              <w:right w:val="single" w:sz="4" w:space="0" w:color="auto"/>
            </w:tcBorders>
          </w:tcPr>
          <w:p w14:paraId="07457467" w14:textId="77777777" w:rsidR="002522B1" w:rsidRPr="00B3056F" w:rsidRDefault="002522B1" w:rsidP="00CE21AE">
            <w:pPr>
              <w:pStyle w:val="TAL"/>
              <w:rPr>
                <w:rFonts w:cs="Arial"/>
                <w:szCs w:val="18"/>
              </w:rPr>
            </w:pPr>
            <w:r w:rsidRPr="00B3056F">
              <w:rPr>
                <w:rFonts w:cs="Arial"/>
                <w:szCs w:val="18"/>
              </w:rPr>
              <w:t xml:space="preserve">List of S-NSSAIs and associated information (DNN Info); see </w:t>
            </w:r>
            <w:r w:rsidRPr="00B3056F">
              <w:t xml:space="preserve">3GPP TS 23.501 [2] clause 6.3.2. </w:t>
            </w:r>
            <w:r w:rsidRPr="00B3056F">
              <w:br/>
              <w:t>A map (list of key-value pairs where singleNssai converted to string serves as key; see 3GPP TS 29.571 [7]) of arrays of DnnInfo</w:t>
            </w:r>
          </w:p>
        </w:tc>
        <w:tc>
          <w:tcPr>
            <w:tcW w:w="1710" w:type="dxa"/>
            <w:tcBorders>
              <w:top w:val="single" w:sz="4" w:space="0" w:color="auto"/>
              <w:left w:val="single" w:sz="4" w:space="0" w:color="auto"/>
              <w:bottom w:val="single" w:sz="4" w:space="0" w:color="auto"/>
              <w:right w:val="single" w:sz="4" w:space="0" w:color="auto"/>
            </w:tcBorders>
          </w:tcPr>
          <w:p w14:paraId="0E8F44B9" w14:textId="77777777" w:rsidR="002522B1" w:rsidRPr="00B3056F" w:rsidRDefault="002522B1" w:rsidP="00CE21AE">
            <w:pPr>
              <w:pStyle w:val="TAL"/>
              <w:rPr>
                <w:rFonts w:cs="Arial"/>
                <w:szCs w:val="18"/>
              </w:rPr>
            </w:pPr>
          </w:p>
        </w:tc>
      </w:tr>
      <w:tr w:rsidR="002522B1" w:rsidRPr="00B3056F" w14:paraId="1EAF61AE"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6B8B48D8" w14:textId="77777777" w:rsidR="002522B1" w:rsidRPr="00B3056F" w:rsidRDefault="002522B1" w:rsidP="00CE21AE">
            <w:pPr>
              <w:pStyle w:val="TAL"/>
            </w:pPr>
            <w:r w:rsidRPr="00B3056F">
              <w:t>sharedSnssaiInfosId</w:t>
            </w:r>
          </w:p>
        </w:tc>
        <w:tc>
          <w:tcPr>
            <w:tcW w:w="1842" w:type="dxa"/>
            <w:tcBorders>
              <w:top w:val="single" w:sz="4" w:space="0" w:color="auto"/>
              <w:left w:val="single" w:sz="4" w:space="0" w:color="auto"/>
              <w:bottom w:val="single" w:sz="4" w:space="0" w:color="auto"/>
              <w:right w:val="single" w:sz="4" w:space="0" w:color="auto"/>
            </w:tcBorders>
          </w:tcPr>
          <w:p w14:paraId="59767031" w14:textId="77777777" w:rsidR="002522B1" w:rsidRPr="00B3056F" w:rsidRDefault="002522B1" w:rsidP="00CE21AE">
            <w:pPr>
              <w:pStyle w:val="TAL"/>
            </w:pPr>
            <w:r w:rsidRPr="00B3056F">
              <w:t>SharedDataId</w:t>
            </w:r>
          </w:p>
        </w:tc>
        <w:tc>
          <w:tcPr>
            <w:tcW w:w="426" w:type="dxa"/>
            <w:tcBorders>
              <w:top w:val="single" w:sz="4" w:space="0" w:color="auto"/>
              <w:left w:val="single" w:sz="4" w:space="0" w:color="auto"/>
              <w:bottom w:val="single" w:sz="4" w:space="0" w:color="auto"/>
              <w:right w:val="single" w:sz="4" w:space="0" w:color="auto"/>
            </w:tcBorders>
          </w:tcPr>
          <w:p w14:paraId="2FBAED08"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1240E98" w14:textId="77777777" w:rsidR="002522B1" w:rsidRPr="00B3056F" w:rsidRDefault="002522B1" w:rsidP="00CE21AE">
            <w:pPr>
              <w:pStyle w:val="TAL"/>
            </w:pPr>
            <w:r w:rsidRPr="00B3056F">
              <w:t>0..1</w:t>
            </w:r>
          </w:p>
        </w:tc>
        <w:tc>
          <w:tcPr>
            <w:tcW w:w="4075" w:type="dxa"/>
            <w:tcBorders>
              <w:top w:val="single" w:sz="4" w:space="0" w:color="auto"/>
              <w:left w:val="single" w:sz="4" w:space="0" w:color="auto"/>
              <w:bottom w:val="single" w:sz="4" w:space="0" w:color="auto"/>
              <w:right w:val="single" w:sz="4" w:space="0" w:color="auto"/>
            </w:tcBorders>
          </w:tcPr>
          <w:p w14:paraId="4F50AA05" w14:textId="77777777" w:rsidR="002522B1" w:rsidRPr="00B3056F" w:rsidRDefault="002522B1" w:rsidP="00CE21AE">
            <w:pPr>
              <w:pStyle w:val="TAL"/>
              <w:rPr>
                <w:rFonts w:cs="Arial"/>
                <w:szCs w:val="18"/>
              </w:rPr>
            </w:pPr>
            <w:r w:rsidRPr="00B3056F">
              <w:rPr>
                <w:rFonts w:cs="Arial"/>
                <w:szCs w:val="18"/>
              </w:rPr>
              <w:t xml:space="preserve">Identifier of shared SnssaiInfos. </w:t>
            </w:r>
          </w:p>
        </w:tc>
        <w:tc>
          <w:tcPr>
            <w:tcW w:w="1710" w:type="dxa"/>
            <w:tcBorders>
              <w:top w:val="single" w:sz="4" w:space="0" w:color="auto"/>
              <w:left w:val="single" w:sz="4" w:space="0" w:color="auto"/>
              <w:bottom w:val="single" w:sz="4" w:space="0" w:color="auto"/>
              <w:right w:val="single" w:sz="4" w:space="0" w:color="auto"/>
            </w:tcBorders>
          </w:tcPr>
          <w:p w14:paraId="6497629F" w14:textId="77777777" w:rsidR="002522B1" w:rsidRPr="00B3056F" w:rsidRDefault="002522B1" w:rsidP="00CE21AE">
            <w:pPr>
              <w:pStyle w:val="TAL"/>
              <w:rPr>
                <w:rFonts w:cs="Arial"/>
                <w:szCs w:val="18"/>
              </w:rPr>
            </w:pPr>
            <w:r w:rsidRPr="00B3056F">
              <w:rPr>
                <w:rFonts w:cs="Arial"/>
                <w:szCs w:val="18"/>
              </w:rPr>
              <w:t>SharedData</w:t>
            </w:r>
          </w:p>
        </w:tc>
      </w:tr>
      <w:tr w:rsidR="002522B1" w:rsidRPr="00B3056F" w14:paraId="1734F82C" w14:textId="77777777" w:rsidTr="00CE21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943039D" w14:textId="123ED374" w:rsidR="002522B1" w:rsidRPr="00B3056F" w:rsidRDefault="002522B1" w:rsidP="00CE21AE">
            <w:pPr>
              <w:pStyle w:val="TAN"/>
              <w:rPr>
                <w:rFonts w:cs="Arial"/>
                <w:szCs w:val="18"/>
              </w:rPr>
            </w:pPr>
            <w:r w:rsidRPr="00B3056F">
              <w:t>NOTE:</w:t>
            </w:r>
            <w:r w:rsidRPr="00B3056F">
              <w:tab/>
              <w:t>A single UE-individual subscribedSnssaiInfo (within subscribedSnssaiInfos) may clash with a sharedSnssaiInfo (i.e. both have the same singleNssai value as key). In this case the UE-individual subscribedSnssaiInfo takes precedence</w:t>
            </w:r>
            <w:ins w:id="64" w:author="Ulrich Wiehe" w:date="2020-07-21T15:52:00Z">
              <w:r>
                <w:t xml:space="preserve"> unless treatment instructi</w:t>
              </w:r>
            </w:ins>
            <w:ins w:id="65" w:author="Ulrich Wiehe" w:date="2020-07-21T15:53:00Z">
              <w:r>
                <w:t>ons associated to the shared data indicate otherwise</w:t>
              </w:r>
            </w:ins>
            <w:r w:rsidRPr="00B3056F">
              <w:t>.</w:t>
            </w:r>
          </w:p>
        </w:tc>
        <w:tc>
          <w:tcPr>
            <w:tcW w:w="1710" w:type="dxa"/>
            <w:tcBorders>
              <w:top w:val="single" w:sz="4" w:space="0" w:color="auto"/>
              <w:left w:val="single" w:sz="4" w:space="0" w:color="auto"/>
              <w:bottom w:val="single" w:sz="4" w:space="0" w:color="auto"/>
              <w:right w:val="single" w:sz="4" w:space="0" w:color="auto"/>
            </w:tcBorders>
          </w:tcPr>
          <w:p w14:paraId="2AEE68BE" w14:textId="77777777" w:rsidR="002522B1" w:rsidRPr="00B3056F" w:rsidRDefault="002522B1" w:rsidP="00CE21AE">
            <w:pPr>
              <w:pStyle w:val="TAN"/>
            </w:pPr>
          </w:p>
        </w:tc>
      </w:tr>
    </w:tbl>
    <w:p w14:paraId="66217DD5" w14:textId="77777777" w:rsidR="002522B1" w:rsidRPr="00B3056F" w:rsidRDefault="002522B1" w:rsidP="002522B1"/>
    <w:p w14:paraId="69690C30" w14:textId="77777777" w:rsidR="002522B1" w:rsidRPr="009854A4" w:rsidRDefault="002522B1" w:rsidP="002522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03B8415" w14:textId="77777777" w:rsidR="002522B1" w:rsidRPr="00B3056F" w:rsidRDefault="002522B1" w:rsidP="002522B1">
      <w:pPr>
        <w:pStyle w:val="Heading5"/>
      </w:pPr>
      <w:bookmarkStart w:id="66" w:name="_Toc11338586"/>
      <w:bookmarkStart w:id="67" w:name="_Toc27585238"/>
      <w:bookmarkStart w:id="68" w:name="_Toc36457204"/>
      <w:bookmarkStart w:id="69" w:name="_Toc45028098"/>
      <w:bookmarkStart w:id="70" w:name="_Toc45028933"/>
      <w:r w:rsidRPr="00B3056F">
        <w:lastRenderedPageBreak/>
        <w:t>6.1.6.2.8</w:t>
      </w:r>
      <w:r w:rsidRPr="00B3056F">
        <w:tab/>
        <w:t>Type: SessionManagementSubscriptionData</w:t>
      </w:r>
      <w:bookmarkEnd w:id="66"/>
      <w:bookmarkEnd w:id="67"/>
      <w:bookmarkEnd w:id="68"/>
      <w:bookmarkEnd w:id="69"/>
      <w:bookmarkEnd w:id="70"/>
    </w:p>
    <w:p w14:paraId="2646D20D" w14:textId="77777777" w:rsidR="002522B1" w:rsidRPr="00B3056F" w:rsidRDefault="002522B1" w:rsidP="002522B1">
      <w:pPr>
        <w:pStyle w:val="TH"/>
      </w:pPr>
      <w:r w:rsidRPr="00B3056F">
        <w:rPr>
          <w:noProof/>
        </w:rPr>
        <w:t>Table </w:t>
      </w:r>
      <w:r w:rsidRPr="00B3056F">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2522B1" w:rsidRPr="00B3056F" w14:paraId="1194EA8C"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F50DF3" w14:textId="77777777" w:rsidR="002522B1" w:rsidRPr="00B3056F" w:rsidRDefault="002522B1" w:rsidP="00CE21AE">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524D2DC" w14:textId="77777777" w:rsidR="002522B1" w:rsidRPr="00B3056F" w:rsidRDefault="002522B1" w:rsidP="00CE21AE">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0BA0283" w14:textId="77777777" w:rsidR="002522B1" w:rsidRPr="00B3056F" w:rsidRDefault="002522B1" w:rsidP="00CE21A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FF2518" w14:textId="77777777" w:rsidR="002522B1" w:rsidRPr="00B3056F" w:rsidRDefault="002522B1" w:rsidP="00CE21AE">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93EEAD4" w14:textId="77777777" w:rsidR="002522B1" w:rsidRPr="00B3056F" w:rsidRDefault="002522B1" w:rsidP="00CE21AE">
            <w:pPr>
              <w:pStyle w:val="TAH"/>
              <w:rPr>
                <w:rFonts w:cs="Arial"/>
                <w:szCs w:val="18"/>
              </w:rPr>
            </w:pPr>
            <w:r w:rsidRPr="00B3056F">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3DC38A14" w14:textId="77777777" w:rsidR="002522B1" w:rsidRPr="00B3056F" w:rsidRDefault="002522B1" w:rsidP="00CE21AE">
            <w:pPr>
              <w:pStyle w:val="TAH"/>
              <w:rPr>
                <w:rFonts w:cs="Arial"/>
                <w:szCs w:val="18"/>
              </w:rPr>
            </w:pPr>
            <w:r w:rsidRPr="00B3056F">
              <w:rPr>
                <w:rFonts w:cs="Arial"/>
                <w:szCs w:val="18"/>
              </w:rPr>
              <w:t>Applicability</w:t>
            </w:r>
          </w:p>
        </w:tc>
      </w:tr>
      <w:tr w:rsidR="002522B1" w:rsidRPr="00B3056F" w14:paraId="352AA766"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18F6C910" w14:textId="77777777" w:rsidR="002522B1" w:rsidRPr="00B3056F" w:rsidRDefault="002522B1" w:rsidP="00CE21AE">
            <w:pPr>
              <w:pStyle w:val="TAL"/>
            </w:pPr>
            <w:r w:rsidRPr="00B3056F">
              <w:t>singleNssai</w:t>
            </w:r>
          </w:p>
        </w:tc>
        <w:tc>
          <w:tcPr>
            <w:tcW w:w="1842" w:type="dxa"/>
            <w:tcBorders>
              <w:top w:val="single" w:sz="4" w:space="0" w:color="auto"/>
              <w:left w:val="single" w:sz="4" w:space="0" w:color="auto"/>
              <w:bottom w:val="single" w:sz="4" w:space="0" w:color="auto"/>
              <w:right w:val="single" w:sz="4" w:space="0" w:color="auto"/>
            </w:tcBorders>
          </w:tcPr>
          <w:p w14:paraId="4E8C3A3C" w14:textId="77777777" w:rsidR="002522B1" w:rsidRPr="00B3056F" w:rsidRDefault="002522B1" w:rsidP="00CE21AE">
            <w:pPr>
              <w:pStyle w:val="TAL"/>
            </w:pPr>
            <w:r w:rsidRPr="00B3056F">
              <w:t>Snssai</w:t>
            </w:r>
          </w:p>
        </w:tc>
        <w:tc>
          <w:tcPr>
            <w:tcW w:w="567" w:type="dxa"/>
            <w:tcBorders>
              <w:top w:val="single" w:sz="4" w:space="0" w:color="auto"/>
              <w:left w:val="single" w:sz="4" w:space="0" w:color="auto"/>
              <w:bottom w:val="single" w:sz="4" w:space="0" w:color="auto"/>
              <w:right w:val="single" w:sz="4" w:space="0" w:color="auto"/>
            </w:tcBorders>
          </w:tcPr>
          <w:p w14:paraId="74A2FE50" w14:textId="77777777" w:rsidR="002522B1" w:rsidRPr="00B3056F" w:rsidRDefault="002522B1" w:rsidP="00CE21A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C034032" w14:textId="77777777" w:rsidR="002522B1" w:rsidRPr="00B3056F" w:rsidRDefault="002522B1" w:rsidP="00CE21AE">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13C27ED5" w14:textId="77777777" w:rsidR="002522B1" w:rsidRPr="00B3056F" w:rsidRDefault="002522B1" w:rsidP="00CE21AE">
            <w:pPr>
              <w:pStyle w:val="TAL"/>
              <w:rPr>
                <w:rFonts w:cs="Arial"/>
                <w:szCs w:val="18"/>
              </w:rPr>
            </w:pPr>
            <w:r w:rsidRPr="00B3056F">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27885B7E" w14:textId="77777777" w:rsidR="002522B1" w:rsidRPr="00B3056F" w:rsidRDefault="002522B1" w:rsidP="00CE21AE">
            <w:pPr>
              <w:pStyle w:val="TAL"/>
              <w:rPr>
                <w:rFonts w:cs="Arial"/>
                <w:szCs w:val="18"/>
              </w:rPr>
            </w:pPr>
          </w:p>
        </w:tc>
      </w:tr>
      <w:tr w:rsidR="002522B1" w:rsidRPr="00B3056F" w14:paraId="1BBE46B4"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4064B77E" w14:textId="77777777" w:rsidR="002522B1" w:rsidRPr="00B3056F" w:rsidRDefault="002522B1" w:rsidP="00CE21AE">
            <w:pPr>
              <w:pStyle w:val="TAL"/>
            </w:pPr>
            <w:r w:rsidRPr="00B3056F">
              <w:t>dnnConfigurations</w:t>
            </w:r>
          </w:p>
        </w:tc>
        <w:tc>
          <w:tcPr>
            <w:tcW w:w="1842" w:type="dxa"/>
            <w:tcBorders>
              <w:top w:val="single" w:sz="4" w:space="0" w:color="auto"/>
              <w:left w:val="single" w:sz="4" w:space="0" w:color="auto"/>
              <w:bottom w:val="single" w:sz="4" w:space="0" w:color="auto"/>
              <w:right w:val="single" w:sz="4" w:space="0" w:color="auto"/>
            </w:tcBorders>
          </w:tcPr>
          <w:p w14:paraId="72E02287" w14:textId="77777777" w:rsidR="002522B1" w:rsidRPr="00B3056F" w:rsidRDefault="002522B1" w:rsidP="00CE21AE">
            <w:pPr>
              <w:pStyle w:val="TAL"/>
            </w:pPr>
            <w:proofErr w:type="gramStart"/>
            <w:r w:rsidRPr="00B3056F">
              <w:t>map(</w:t>
            </w:r>
            <w:proofErr w:type="gramEnd"/>
            <w:r w:rsidRPr="00B3056F">
              <w:t>DnnConfiguration)</w:t>
            </w:r>
          </w:p>
        </w:tc>
        <w:tc>
          <w:tcPr>
            <w:tcW w:w="567" w:type="dxa"/>
            <w:tcBorders>
              <w:top w:val="single" w:sz="4" w:space="0" w:color="auto"/>
              <w:left w:val="single" w:sz="4" w:space="0" w:color="auto"/>
              <w:bottom w:val="single" w:sz="4" w:space="0" w:color="auto"/>
              <w:right w:val="single" w:sz="4" w:space="0" w:color="auto"/>
            </w:tcBorders>
          </w:tcPr>
          <w:p w14:paraId="1B99995E"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E9D7C98" w14:textId="77777777" w:rsidR="002522B1" w:rsidRPr="00B3056F" w:rsidRDefault="002522B1" w:rsidP="00CE21AE">
            <w:pPr>
              <w:pStyle w:val="TAL"/>
            </w:pPr>
            <w:proofErr w:type="gramStart"/>
            <w:r w:rsidRPr="00B3056F">
              <w:t>0..N</w:t>
            </w:r>
            <w:proofErr w:type="gramEnd"/>
          </w:p>
        </w:tc>
        <w:tc>
          <w:tcPr>
            <w:tcW w:w="3934" w:type="dxa"/>
            <w:tcBorders>
              <w:top w:val="single" w:sz="4" w:space="0" w:color="auto"/>
              <w:left w:val="single" w:sz="4" w:space="0" w:color="auto"/>
              <w:bottom w:val="single" w:sz="4" w:space="0" w:color="auto"/>
              <w:right w:val="single" w:sz="4" w:space="0" w:color="auto"/>
            </w:tcBorders>
          </w:tcPr>
          <w:p w14:paraId="2AC1BE11" w14:textId="77777777" w:rsidR="002522B1" w:rsidRPr="00B3056F" w:rsidRDefault="002522B1" w:rsidP="00CE21AE">
            <w:pPr>
              <w:pStyle w:val="TAL"/>
              <w:rPr>
                <w:rFonts w:cs="Arial"/>
                <w:szCs w:val="18"/>
                <w:lang w:eastAsia="zh-CN"/>
              </w:rPr>
            </w:pPr>
            <w:r w:rsidRPr="00B3056F">
              <w:rPr>
                <w:rFonts w:cs="Arial"/>
                <w:szCs w:val="18"/>
              </w:rPr>
              <w:t>Additional DNN configurations for the network slice;</w:t>
            </w:r>
            <w:r w:rsidRPr="00B3056F">
              <w:rPr>
                <w:rFonts w:cs="Arial"/>
                <w:szCs w:val="18"/>
              </w:rPr>
              <w:br/>
              <w:t>A map (list of key-value pairs where DNN, or optionally the Wildcard DNN, serves as key; see clause 6.1.6.1) of DnnConfigurations.</w:t>
            </w:r>
          </w:p>
          <w:p w14:paraId="65A56CE9" w14:textId="77777777" w:rsidR="002522B1" w:rsidRPr="00B3056F" w:rsidRDefault="002522B1" w:rsidP="00CE21AE">
            <w:pPr>
              <w:pStyle w:val="TAL"/>
              <w:rPr>
                <w:rFonts w:cs="Arial"/>
                <w:szCs w:val="18"/>
              </w:rPr>
            </w:pPr>
            <w:r w:rsidRPr="00B3056F">
              <w:rPr>
                <w:rFonts w:cs="Arial" w:hint="eastAsia"/>
                <w:szCs w:val="18"/>
                <w:lang w:eastAsia="zh-CN"/>
              </w:rPr>
              <w:t>(NOTE</w:t>
            </w:r>
            <w:r w:rsidRPr="00B3056F">
              <w:rPr>
                <w:rFonts w:cs="Arial"/>
                <w:szCs w:val="18"/>
                <w:lang w:val="en-US" w:eastAsia="zh-CN"/>
              </w:rPr>
              <w:t> </w:t>
            </w:r>
            <w:r w:rsidRPr="00B3056F">
              <w:rPr>
                <w:rFonts w:cs="Arial" w:hint="eastAsia"/>
                <w:szCs w:val="18"/>
                <w:lang w:val="en-US" w:eastAsia="zh-CN"/>
              </w:rPr>
              <w:t>1</w:t>
            </w:r>
            <w:r w:rsidRPr="00B3056F">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16502593" w14:textId="77777777" w:rsidR="002522B1" w:rsidRPr="00B3056F" w:rsidRDefault="002522B1" w:rsidP="00CE21AE">
            <w:pPr>
              <w:pStyle w:val="TAL"/>
              <w:rPr>
                <w:rFonts w:cs="Arial"/>
                <w:szCs w:val="18"/>
              </w:rPr>
            </w:pPr>
          </w:p>
        </w:tc>
      </w:tr>
      <w:tr w:rsidR="002522B1" w:rsidRPr="00B3056F" w14:paraId="4820DFB4"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6DAB3A1C" w14:textId="77777777" w:rsidR="002522B1" w:rsidRPr="00B3056F" w:rsidRDefault="002522B1" w:rsidP="00CE21AE">
            <w:pPr>
              <w:pStyle w:val="TAL"/>
            </w:pPr>
            <w:r w:rsidRPr="00B3056F">
              <w:t>internalGroupIds</w:t>
            </w:r>
          </w:p>
        </w:tc>
        <w:tc>
          <w:tcPr>
            <w:tcW w:w="1842" w:type="dxa"/>
            <w:tcBorders>
              <w:top w:val="single" w:sz="4" w:space="0" w:color="auto"/>
              <w:left w:val="single" w:sz="4" w:space="0" w:color="auto"/>
              <w:bottom w:val="single" w:sz="4" w:space="0" w:color="auto"/>
              <w:right w:val="single" w:sz="4" w:space="0" w:color="auto"/>
            </w:tcBorders>
          </w:tcPr>
          <w:p w14:paraId="5CE13264" w14:textId="77777777" w:rsidR="002522B1" w:rsidRPr="00B3056F" w:rsidRDefault="002522B1" w:rsidP="00CE21AE">
            <w:pPr>
              <w:pStyle w:val="TAL"/>
            </w:pPr>
            <w:proofErr w:type="gramStart"/>
            <w:r w:rsidRPr="00B3056F">
              <w:t>array(</w:t>
            </w:r>
            <w:proofErr w:type="gramEnd"/>
            <w:r w:rsidRPr="00B3056F">
              <w:t>GroupId)</w:t>
            </w:r>
          </w:p>
        </w:tc>
        <w:tc>
          <w:tcPr>
            <w:tcW w:w="567" w:type="dxa"/>
            <w:tcBorders>
              <w:top w:val="single" w:sz="4" w:space="0" w:color="auto"/>
              <w:left w:val="single" w:sz="4" w:space="0" w:color="auto"/>
              <w:bottom w:val="single" w:sz="4" w:space="0" w:color="auto"/>
              <w:right w:val="single" w:sz="4" w:space="0" w:color="auto"/>
            </w:tcBorders>
          </w:tcPr>
          <w:p w14:paraId="465707A9"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3CDB65D" w14:textId="77777777" w:rsidR="002522B1" w:rsidRPr="00B3056F" w:rsidRDefault="002522B1" w:rsidP="00CE21AE">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55D9CAB3" w14:textId="77777777" w:rsidR="002522B1" w:rsidRPr="00B3056F" w:rsidRDefault="002522B1" w:rsidP="00CE21AE">
            <w:pPr>
              <w:pStyle w:val="TAL"/>
              <w:rPr>
                <w:rFonts w:cs="Arial"/>
                <w:szCs w:val="18"/>
              </w:rPr>
            </w:pPr>
            <w:r w:rsidRPr="00B3056F">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1F4228B8" w14:textId="77777777" w:rsidR="002522B1" w:rsidRPr="00B3056F" w:rsidRDefault="002522B1" w:rsidP="00CE21AE">
            <w:pPr>
              <w:pStyle w:val="TAL"/>
              <w:rPr>
                <w:rFonts w:cs="Arial"/>
                <w:szCs w:val="18"/>
              </w:rPr>
            </w:pPr>
          </w:p>
        </w:tc>
      </w:tr>
      <w:tr w:rsidR="002522B1" w:rsidRPr="00B3056F" w14:paraId="3573F718"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3032D375" w14:textId="77777777" w:rsidR="002522B1" w:rsidRPr="00B3056F" w:rsidRDefault="002522B1" w:rsidP="00CE21AE">
            <w:pPr>
              <w:pStyle w:val="TAL"/>
            </w:pPr>
            <w:r w:rsidRPr="00B3056F">
              <w:t>sharedVnGroupDataIds</w:t>
            </w:r>
          </w:p>
        </w:tc>
        <w:tc>
          <w:tcPr>
            <w:tcW w:w="1842" w:type="dxa"/>
            <w:tcBorders>
              <w:top w:val="single" w:sz="4" w:space="0" w:color="auto"/>
              <w:left w:val="single" w:sz="4" w:space="0" w:color="auto"/>
              <w:bottom w:val="single" w:sz="4" w:space="0" w:color="auto"/>
              <w:right w:val="single" w:sz="4" w:space="0" w:color="auto"/>
            </w:tcBorders>
          </w:tcPr>
          <w:p w14:paraId="28E70BE4" w14:textId="77777777" w:rsidR="002522B1" w:rsidRPr="00B3056F" w:rsidRDefault="002522B1" w:rsidP="00CE21AE">
            <w:pPr>
              <w:pStyle w:val="TAL"/>
            </w:pPr>
            <w:proofErr w:type="gramStart"/>
            <w:r w:rsidRPr="00B3056F">
              <w:t>map(</w:t>
            </w:r>
            <w:proofErr w:type="gramEnd"/>
            <w:r w:rsidRPr="00B3056F">
              <w:t>SharedDataId)</w:t>
            </w:r>
          </w:p>
        </w:tc>
        <w:tc>
          <w:tcPr>
            <w:tcW w:w="567" w:type="dxa"/>
            <w:tcBorders>
              <w:top w:val="single" w:sz="4" w:space="0" w:color="auto"/>
              <w:left w:val="single" w:sz="4" w:space="0" w:color="auto"/>
              <w:bottom w:val="single" w:sz="4" w:space="0" w:color="auto"/>
              <w:right w:val="single" w:sz="4" w:space="0" w:color="auto"/>
            </w:tcBorders>
          </w:tcPr>
          <w:p w14:paraId="42C0023E"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B22EB40" w14:textId="77777777" w:rsidR="002522B1" w:rsidRPr="00B3056F" w:rsidRDefault="002522B1" w:rsidP="00CE21AE">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65A7D136" w14:textId="77777777" w:rsidR="002522B1" w:rsidRPr="00B3056F" w:rsidRDefault="002522B1" w:rsidP="00CE21AE">
            <w:pPr>
              <w:pStyle w:val="TAL"/>
              <w:rPr>
                <w:rFonts w:cs="Arial"/>
                <w:szCs w:val="18"/>
              </w:rPr>
            </w:pPr>
            <w:r w:rsidRPr="00B3056F">
              <w:rPr>
                <w:rFonts w:cs="Arial"/>
                <w:szCs w:val="18"/>
              </w:rPr>
              <w:t>A map of identifiers of shared 5G VN group data (list of key-value pairs where GroupId serves as key; see clause 6.1.6.1).</w:t>
            </w:r>
          </w:p>
          <w:p w14:paraId="7211F216" w14:textId="77777777" w:rsidR="002522B1" w:rsidRPr="00B3056F" w:rsidRDefault="002522B1" w:rsidP="00CE21AE">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35811E4B" w14:textId="77777777" w:rsidR="002522B1" w:rsidRPr="00B3056F" w:rsidRDefault="002522B1" w:rsidP="00CE21AE">
            <w:pPr>
              <w:pStyle w:val="TAL"/>
              <w:rPr>
                <w:rFonts w:cs="Arial"/>
                <w:szCs w:val="18"/>
              </w:rPr>
            </w:pPr>
          </w:p>
        </w:tc>
      </w:tr>
      <w:tr w:rsidR="002522B1" w:rsidRPr="00B3056F" w14:paraId="23A7B05E"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3CDB1103" w14:textId="77777777" w:rsidR="002522B1" w:rsidRPr="00B3056F" w:rsidRDefault="002522B1" w:rsidP="00CE21AE">
            <w:pPr>
              <w:pStyle w:val="TAL"/>
            </w:pPr>
            <w:r w:rsidRPr="00B3056F">
              <w:t>traceData</w:t>
            </w:r>
          </w:p>
        </w:tc>
        <w:tc>
          <w:tcPr>
            <w:tcW w:w="1842" w:type="dxa"/>
            <w:tcBorders>
              <w:top w:val="single" w:sz="4" w:space="0" w:color="auto"/>
              <w:left w:val="single" w:sz="4" w:space="0" w:color="auto"/>
              <w:bottom w:val="single" w:sz="4" w:space="0" w:color="auto"/>
              <w:right w:val="single" w:sz="4" w:space="0" w:color="auto"/>
            </w:tcBorders>
          </w:tcPr>
          <w:p w14:paraId="3B2869E5" w14:textId="77777777" w:rsidR="002522B1" w:rsidRPr="00B3056F" w:rsidRDefault="002522B1" w:rsidP="00CE21AE">
            <w:pPr>
              <w:pStyle w:val="TAL"/>
            </w:pPr>
            <w:r w:rsidRPr="00B3056F">
              <w:t>TraceData</w:t>
            </w:r>
          </w:p>
        </w:tc>
        <w:tc>
          <w:tcPr>
            <w:tcW w:w="567" w:type="dxa"/>
            <w:tcBorders>
              <w:top w:val="single" w:sz="4" w:space="0" w:color="auto"/>
              <w:left w:val="single" w:sz="4" w:space="0" w:color="auto"/>
              <w:bottom w:val="single" w:sz="4" w:space="0" w:color="auto"/>
              <w:right w:val="single" w:sz="4" w:space="0" w:color="auto"/>
            </w:tcBorders>
          </w:tcPr>
          <w:p w14:paraId="18734CD0"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A567A24" w14:textId="77777777" w:rsidR="002522B1" w:rsidRPr="00B3056F" w:rsidRDefault="002522B1" w:rsidP="00CE21AE">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29881DC" w14:textId="77777777" w:rsidR="002522B1" w:rsidRPr="00B3056F" w:rsidRDefault="002522B1" w:rsidP="00CE21AE">
            <w:pPr>
              <w:pStyle w:val="TAL"/>
              <w:rPr>
                <w:rFonts w:cs="Arial"/>
                <w:szCs w:val="18"/>
              </w:rPr>
            </w:pPr>
            <w:r w:rsidRPr="00B3056F">
              <w:rPr>
                <w:rFonts w:cs="Arial"/>
                <w:szCs w:val="18"/>
              </w:rPr>
              <w:t xml:space="preserve">Trace requirements about the UE, </w:t>
            </w:r>
            <w:r w:rsidRPr="00B3056F">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2FBA930A" w14:textId="77777777" w:rsidR="002522B1" w:rsidRPr="00B3056F" w:rsidRDefault="002522B1" w:rsidP="00CE21AE">
            <w:pPr>
              <w:pStyle w:val="TAL"/>
              <w:rPr>
                <w:rFonts w:cs="Arial"/>
                <w:szCs w:val="18"/>
              </w:rPr>
            </w:pPr>
          </w:p>
        </w:tc>
      </w:tr>
      <w:tr w:rsidR="002522B1" w:rsidRPr="00B3056F" w14:paraId="3EF15AA7"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7325C66F" w14:textId="77777777" w:rsidR="002522B1" w:rsidRPr="00B3056F" w:rsidRDefault="002522B1" w:rsidP="00CE21AE">
            <w:pPr>
              <w:pStyle w:val="TAL"/>
            </w:pPr>
            <w:r w:rsidRPr="00B3056F">
              <w:t>sharedDnnConfigurationsId</w:t>
            </w:r>
          </w:p>
        </w:tc>
        <w:tc>
          <w:tcPr>
            <w:tcW w:w="1842" w:type="dxa"/>
            <w:tcBorders>
              <w:top w:val="single" w:sz="4" w:space="0" w:color="auto"/>
              <w:left w:val="single" w:sz="4" w:space="0" w:color="auto"/>
              <w:bottom w:val="single" w:sz="4" w:space="0" w:color="auto"/>
              <w:right w:val="single" w:sz="4" w:space="0" w:color="auto"/>
            </w:tcBorders>
          </w:tcPr>
          <w:p w14:paraId="0B3A8AB0" w14:textId="77777777" w:rsidR="002522B1" w:rsidRPr="00B3056F" w:rsidRDefault="002522B1" w:rsidP="00CE21AE">
            <w:pPr>
              <w:pStyle w:val="TAL"/>
            </w:pPr>
            <w:r w:rsidRPr="00B3056F">
              <w:t>SharedDataId</w:t>
            </w:r>
          </w:p>
        </w:tc>
        <w:tc>
          <w:tcPr>
            <w:tcW w:w="567" w:type="dxa"/>
            <w:tcBorders>
              <w:top w:val="single" w:sz="4" w:space="0" w:color="auto"/>
              <w:left w:val="single" w:sz="4" w:space="0" w:color="auto"/>
              <w:bottom w:val="single" w:sz="4" w:space="0" w:color="auto"/>
              <w:right w:val="single" w:sz="4" w:space="0" w:color="auto"/>
            </w:tcBorders>
          </w:tcPr>
          <w:p w14:paraId="5FE726E0"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1CB4E45" w14:textId="77777777" w:rsidR="002522B1" w:rsidRPr="00B3056F" w:rsidRDefault="002522B1" w:rsidP="00CE21AE">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F868050" w14:textId="77777777" w:rsidR="002522B1" w:rsidRPr="00B3056F" w:rsidRDefault="002522B1" w:rsidP="00CE21AE">
            <w:pPr>
              <w:pStyle w:val="TAL"/>
              <w:rPr>
                <w:rFonts w:cs="Arial"/>
                <w:szCs w:val="18"/>
              </w:rPr>
            </w:pPr>
            <w:r w:rsidRPr="00B3056F">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55F54F55" w14:textId="77777777" w:rsidR="002522B1" w:rsidRPr="00B3056F" w:rsidRDefault="002522B1" w:rsidP="00CE21AE">
            <w:pPr>
              <w:pStyle w:val="TAL"/>
              <w:rPr>
                <w:rFonts w:cs="Arial"/>
                <w:szCs w:val="18"/>
              </w:rPr>
            </w:pPr>
            <w:r w:rsidRPr="00B3056F">
              <w:rPr>
                <w:rFonts w:cs="Arial"/>
                <w:szCs w:val="18"/>
              </w:rPr>
              <w:t>SharedData</w:t>
            </w:r>
          </w:p>
        </w:tc>
      </w:tr>
      <w:tr w:rsidR="002522B1" w:rsidRPr="00B3056F" w14:paraId="1151AA20"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4C2F8C4A" w14:textId="77777777" w:rsidR="002522B1" w:rsidRPr="00B3056F" w:rsidRDefault="002522B1" w:rsidP="00CE21AE">
            <w:pPr>
              <w:pStyle w:val="TAL"/>
            </w:pPr>
            <w:r w:rsidRPr="00B3056F">
              <w:t>sharedTraceDataId</w:t>
            </w:r>
          </w:p>
        </w:tc>
        <w:tc>
          <w:tcPr>
            <w:tcW w:w="1842" w:type="dxa"/>
            <w:tcBorders>
              <w:top w:val="single" w:sz="4" w:space="0" w:color="auto"/>
              <w:left w:val="single" w:sz="4" w:space="0" w:color="auto"/>
              <w:bottom w:val="single" w:sz="4" w:space="0" w:color="auto"/>
              <w:right w:val="single" w:sz="4" w:space="0" w:color="auto"/>
            </w:tcBorders>
          </w:tcPr>
          <w:p w14:paraId="5725C1A2" w14:textId="77777777" w:rsidR="002522B1" w:rsidRPr="00B3056F" w:rsidRDefault="002522B1" w:rsidP="00CE21AE">
            <w:pPr>
              <w:pStyle w:val="TAL"/>
            </w:pPr>
            <w:r w:rsidRPr="00B3056F">
              <w:t>SharedDataId</w:t>
            </w:r>
          </w:p>
        </w:tc>
        <w:tc>
          <w:tcPr>
            <w:tcW w:w="567" w:type="dxa"/>
            <w:tcBorders>
              <w:top w:val="single" w:sz="4" w:space="0" w:color="auto"/>
              <w:left w:val="single" w:sz="4" w:space="0" w:color="auto"/>
              <w:bottom w:val="single" w:sz="4" w:space="0" w:color="auto"/>
              <w:right w:val="single" w:sz="4" w:space="0" w:color="auto"/>
            </w:tcBorders>
          </w:tcPr>
          <w:p w14:paraId="5E823A04"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4F8A74F" w14:textId="77777777" w:rsidR="002522B1" w:rsidRPr="00B3056F" w:rsidRDefault="002522B1" w:rsidP="00CE21AE">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2376535" w14:textId="77777777" w:rsidR="002522B1" w:rsidRPr="00B3056F" w:rsidRDefault="002522B1" w:rsidP="00CE21AE">
            <w:pPr>
              <w:pStyle w:val="TAL"/>
              <w:rPr>
                <w:rFonts w:cs="Arial"/>
                <w:szCs w:val="18"/>
              </w:rPr>
            </w:pPr>
            <w:r w:rsidRPr="00B3056F">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72325E1E" w14:textId="77777777" w:rsidR="002522B1" w:rsidRPr="00B3056F" w:rsidRDefault="002522B1" w:rsidP="00CE21AE">
            <w:pPr>
              <w:pStyle w:val="TAL"/>
              <w:rPr>
                <w:rFonts w:cs="Arial"/>
                <w:szCs w:val="18"/>
              </w:rPr>
            </w:pPr>
          </w:p>
        </w:tc>
      </w:tr>
      <w:tr w:rsidR="002522B1" w:rsidRPr="00B3056F" w14:paraId="49D98F15"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04F83F9B" w14:textId="77777777" w:rsidR="002522B1" w:rsidRPr="00B3056F" w:rsidRDefault="002522B1" w:rsidP="00CE21AE">
            <w:pPr>
              <w:pStyle w:val="TAL"/>
            </w:pPr>
            <w:r w:rsidRPr="00B3056F">
              <w:t>odbPacketServices</w:t>
            </w:r>
          </w:p>
        </w:tc>
        <w:tc>
          <w:tcPr>
            <w:tcW w:w="1842" w:type="dxa"/>
            <w:tcBorders>
              <w:top w:val="single" w:sz="4" w:space="0" w:color="auto"/>
              <w:left w:val="single" w:sz="4" w:space="0" w:color="auto"/>
              <w:bottom w:val="single" w:sz="4" w:space="0" w:color="auto"/>
              <w:right w:val="single" w:sz="4" w:space="0" w:color="auto"/>
            </w:tcBorders>
          </w:tcPr>
          <w:p w14:paraId="42ACD6B4" w14:textId="77777777" w:rsidR="002522B1" w:rsidRPr="00B3056F" w:rsidRDefault="002522B1" w:rsidP="00CE21AE">
            <w:pPr>
              <w:pStyle w:val="TAL"/>
            </w:pPr>
            <w:r w:rsidRPr="00B3056F">
              <w:t>OdbPacketServices</w:t>
            </w:r>
          </w:p>
        </w:tc>
        <w:tc>
          <w:tcPr>
            <w:tcW w:w="567" w:type="dxa"/>
            <w:tcBorders>
              <w:top w:val="single" w:sz="4" w:space="0" w:color="auto"/>
              <w:left w:val="single" w:sz="4" w:space="0" w:color="auto"/>
              <w:bottom w:val="single" w:sz="4" w:space="0" w:color="auto"/>
              <w:right w:val="single" w:sz="4" w:space="0" w:color="auto"/>
            </w:tcBorders>
          </w:tcPr>
          <w:p w14:paraId="7BB59679"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05A8D0F" w14:textId="77777777" w:rsidR="002522B1" w:rsidRPr="00B3056F" w:rsidRDefault="002522B1" w:rsidP="00CE21AE">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CE2178C" w14:textId="77777777" w:rsidR="002522B1" w:rsidRPr="00B3056F" w:rsidRDefault="002522B1" w:rsidP="00CE21AE">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2</w:t>
            </w:r>
            <w:r w:rsidRPr="00B3056F">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78AE17F2" w14:textId="77777777" w:rsidR="002522B1" w:rsidRPr="00B3056F" w:rsidRDefault="002522B1" w:rsidP="00CE21AE">
            <w:pPr>
              <w:pStyle w:val="TAL"/>
              <w:rPr>
                <w:rFonts w:cs="Arial"/>
                <w:szCs w:val="18"/>
              </w:rPr>
            </w:pPr>
          </w:p>
        </w:tc>
      </w:tr>
      <w:tr w:rsidR="002522B1" w:rsidRPr="00B3056F" w14:paraId="5EFEBA7A"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3A52EF52" w14:textId="77777777" w:rsidR="002522B1" w:rsidRPr="00B3056F" w:rsidRDefault="002522B1" w:rsidP="00CE21AE">
            <w:pPr>
              <w:pStyle w:val="TAL"/>
            </w:pPr>
            <w:r w:rsidRPr="00B3056F">
              <w:rPr>
                <w:rFonts w:hint="eastAsia"/>
                <w:lang w:eastAsia="zh-CN"/>
              </w:rPr>
              <w:t>expectedUeBehaviour</w:t>
            </w:r>
            <w:r w:rsidRPr="00B3056F">
              <w:rPr>
                <w:lang w:eastAsia="zh-CN"/>
              </w:rPr>
              <w:t>List</w:t>
            </w:r>
          </w:p>
        </w:tc>
        <w:tc>
          <w:tcPr>
            <w:tcW w:w="1842" w:type="dxa"/>
            <w:tcBorders>
              <w:top w:val="single" w:sz="4" w:space="0" w:color="auto"/>
              <w:left w:val="single" w:sz="4" w:space="0" w:color="auto"/>
              <w:bottom w:val="single" w:sz="4" w:space="0" w:color="auto"/>
              <w:right w:val="single" w:sz="4" w:space="0" w:color="auto"/>
            </w:tcBorders>
          </w:tcPr>
          <w:p w14:paraId="1AB3FCB3" w14:textId="77777777" w:rsidR="002522B1" w:rsidRPr="00B3056F" w:rsidRDefault="002522B1" w:rsidP="00CE21AE">
            <w:pPr>
              <w:pStyle w:val="TAL"/>
            </w:pPr>
            <w:proofErr w:type="gramStart"/>
            <w:r w:rsidRPr="00B3056F">
              <w:rPr>
                <w:lang w:eastAsia="zh-CN"/>
              </w:rPr>
              <w:t>map(</w:t>
            </w:r>
            <w:proofErr w:type="gramEnd"/>
            <w:r w:rsidRPr="00B3056F">
              <w:rPr>
                <w:rFonts w:hint="eastAsia"/>
                <w:lang w:eastAsia="zh-CN"/>
              </w:rPr>
              <w:t>ExpectedUeBehaviour</w:t>
            </w:r>
            <w:r w:rsidRPr="00B3056F">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05F225B0" w14:textId="77777777" w:rsidR="002522B1" w:rsidRPr="00B3056F" w:rsidRDefault="002522B1" w:rsidP="00CE21AE">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C8F6E" w14:textId="77777777" w:rsidR="002522B1" w:rsidRPr="00B3056F" w:rsidRDefault="002522B1" w:rsidP="00CE21AE">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5237352B" w14:textId="77777777" w:rsidR="002522B1" w:rsidRPr="00B3056F" w:rsidRDefault="002522B1" w:rsidP="00CE21AE">
            <w:pPr>
              <w:pStyle w:val="TAL"/>
              <w:rPr>
                <w:rFonts w:cs="Arial"/>
                <w:szCs w:val="18"/>
                <w:lang w:eastAsia="zh-CN"/>
              </w:rPr>
            </w:pPr>
            <w:r w:rsidRPr="00B3056F">
              <w:rPr>
                <w:rFonts w:cs="Arial"/>
                <w:szCs w:val="18"/>
              </w:rPr>
              <w:t>A map of</w:t>
            </w:r>
            <w:r w:rsidRPr="00B3056F">
              <w:rPr>
                <w:rFonts w:cs="Arial" w:hint="eastAsia"/>
                <w:szCs w:val="18"/>
                <w:lang w:eastAsia="zh-CN"/>
              </w:rPr>
              <w:t xml:space="preserve"> </w:t>
            </w:r>
            <w:r w:rsidRPr="00B3056F">
              <w:rPr>
                <w:rFonts w:hint="eastAsia"/>
                <w:lang w:eastAsia="zh-CN"/>
              </w:rPr>
              <w:t>ExpectedUeBehaviour</w:t>
            </w:r>
            <w:r w:rsidRPr="00B3056F">
              <w:rPr>
                <w:lang w:eastAsia="zh-CN"/>
              </w:rPr>
              <w:t>Datas</w:t>
            </w:r>
            <w:r w:rsidRPr="00B3056F">
              <w:rPr>
                <w:rFonts w:cs="Arial"/>
                <w:szCs w:val="18"/>
                <w:lang w:eastAsia="zh-CN"/>
              </w:rPr>
              <w:t xml:space="preserve"> associated with SMF </w:t>
            </w:r>
            <w:r w:rsidRPr="00B3056F">
              <w:rPr>
                <w:rFonts w:cs="Arial"/>
                <w:szCs w:val="18"/>
              </w:rPr>
              <w:t>(DNN serves as key; see clause 6.1.6.1),</w:t>
            </w:r>
            <w:r w:rsidRPr="00B3056F">
              <w:rPr>
                <w:rFonts w:cs="Arial"/>
                <w:szCs w:val="18"/>
                <w:lang w:eastAsia="zh-CN"/>
              </w:rPr>
              <w:t xml:space="preserve">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w:t>
            </w:r>
            <w:proofErr w:type="gramEnd"/>
            <w:r w:rsidRPr="00B3056F">
              <w:t xml:space="preserve"> </w:t>
            </w:r>
            <w:r w:rsidRPr="00B3056F">
              <w:rPr>
                <w:rFonts w:cs="Arial"/>
                <w:szCs w:val="18"/>
                <w:lang w:eastAsia="zh-CN"/>
              </w:rPr>
              <w:t>of 3GPP TS 23.502 [3].</w:t>
            </w:r>
          </w:p>
          <w:p w14:paraId="2AFF9408" w14:textId="77777777" w:rsidR="002522B1" w:rsidRPr="00B3056F" w:rsidRDefault="002522B1" w:rsidP="00CE21AE">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29DEAF7B" w14:textId="77777777" w:rsidR="002522B1" w:rsidRPr="00B3056F" w:rsidRDefault="002522B1" w:rsidP="00CE21AE">
            <w:pPr>
              <w:pStyle w:val="TAL"/>
              <w:rPr>
                <w:rFonts w:cs="Arial"/>
                <w:szCs w:val="18"/>
              </w:rPr>
            </w:pPr>
          </w:p>
        </w:tc>
      </w:tr>
      <w:tr w:rsidR="002522B1" w:rsidRPr="00B3056F" w14:paraId="491A06DB"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6D44CE62" w14:textId="77777777" w:rsidR="002522B1" w:rsidRPr="00B3056F" w:rsidRDefault="002522B1" w:rsidP="00CE21AE">
            <w:pPr>
              <w:pStyle w:val="TAL"/>
            </w:pPr>
            <w:r w:rsidRPr="00B3056F">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03AE6D4E" w14:textId="77777777" w:rsidR="002522B1" w:rsidRPr="00B3056F" w:rsidRDefault="002522B1" w:rsidP="00CE21AE">
            <w:pPr>
              <w:pStyle w:val="TAL"/>
            </w:pPr>
            <w:proofErr w:type="gramStart"/>
            <w:r w:rsidRPr="00B3056F">
              <w:t>map(</w:t>
            </w:r>
            <w:proofErr w:type="gramEnd"/>
            <w:r w:rsidRPr="00B3056F">
              <w:rPr>
                <w:rFonts w:eastAsia="Malgun Gothic"/>
              </w:rPr>
              <w:t>SuggestedPacketNumDl</w:t>
            </w:r>
            <w:r w:rsidRPr="00B3056F">
              <w:t>)</w:t>
            </w:r>
          </w:p>
        </w:tc>
        <w:tc>
          <w:tcPr>
            <w:tcW w:w="567" w:type="dxa"/>
            <w:tcBorders>
              <w:top w:val="single" w:sz="4" w:space="0" w:color="auto"/>
              <w:left w:val="single" w:sz="4" w:space="0" w:color="auto"/>
              <w:bottom w:val="single" w:sz="4" w:space="0" w:color="auto"/>
              <w:right w:val="single" w:sz="4" w:space="0" w:color="auto"/>
            </w:tcBorders>
          </w:tcPr>
          <w:p w14:paraId="55A40BCC"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1656F5F" w14:textId="77777777" w:rsidR="002522B1" w:rsidRPr="00B3056F" w:rsidRDefault="002522B1" w:rsidP="00CE21AE">
            <w:pPr>
              <w:pStyle w:val="TAL"/>
            </w:pPr>
            <w:proofErr w:type="gramStart"/>
            <w:r w:rsidRPr="00B3056F">
              <w:t>1..N</w:t>
            </w:r>
            <w:proofErr w:type="gramEnd"/>
          </w:p>
        </w:tc>
        <w:tc>
          <w:tcPr>
            <w:tcW w:w="3934" w:type="dxa"/>
            <w:tcBorders>
              <w:top w:val="single" w:sz="4" w:space="0" w:color="auto"/>
              <w:left w:val="single" w:sz="4" w:space="0" w:color="auto"/>
              <w:bottom w:val="single" w:sz="4" w:space="0" w:color="auto"/>
              <w:right w:val="single" w:sz="4" w:space="0" w:color="auto"/>
            </w:tcBorders>
          </w:tcPr>
          <w:p w14:paraId="7B6E5651" w14:textId="77777777" w:rsidR="002522B1" w:rsidRPr="00B3056F" w:rsidRDefault="002522B1" w:rsidP="00CE21AE">
            <w:pPr>
              <w:pStyle w:val="TAL"/>
              <w:rPr>
                <w:rFonts w:cs="Arial"/>
                <w:szCs w:val="18"/>
                <w:lang w:eastAsia="zh-CN"/>
              </w:rPr>
            </w:pPr>
            <w:r w:rsidRPr="00B3056F">
              <w:rPr>
                <w:rFonts w:cs="Arial"/>
                <w:szCs w:val="18"/>
              </w:rPr>
              <w:t>A map (list of key-value pairs where dnn serves as key; see clause 6.1.6.1) of</w:t>
            </w:r>
            <w:r w:rsidRPr="00B3056F">
              <w:rPr>
                <w:rFonts w:cs="Arial" w:hint="eastAsia"/>
                <w:szCs w:val="18"/>
                <w:lang w:eastAsia="zh-CN"/>
              </w:rPr>
              <w:t xml:space="preserve"> </w:t>
            </w:r>
            <w:r w:rsidRPr="00B3056F">
              <w:rPr>
                <w:rFonts w:eastAsia="Malgun Gothic"/>
              </w:rPr>
              <w:t>SuggestedPacketNumDls</w:t>
            </w:r>
            <w:r w:rsidRPr="00B3056F">
              <w:rPr>
                <w:rFonts w:cs="Arial"/>
                <w:szCs w:val="18"/>
                <w:lang w:eastAsia="zh-CN"/>
              </w:rPr>
              <w:t xml:space="preserve"> which are associated with SMF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w:t>
            </w:r>
            <w:proofErr w:type="gramEnd"/>
            <w:r w:rsidRPr="00B3056F">
              <w:t xml:space="preserve"> </w:t>
            </w:r>
            <w:r w:rsidRPr="00B3056F">
              <w:rPr>
                <w:rFonts w:cs="Arial"/>
                <w:szCs w:val="18"/>
                <w:lang w:eastAsia="zh-CN"/>
              </w:rPr>
              <w:t>of 3GPP TS 23.502 [3]).</w:t>
            </w:r>
          </w:p>
          <w:p w14:paraId="52F25437" w14:textId="77777777" w:rsidR="002522B1" w:rsidRPr="00B3056F" w:rsidRDefault="002522B1" w:rsidP="00CE21AE">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3595A64F" w14:textId="77777777" w:rsidR="002522B1" w:rsidRPr="00B3056F" w:rsidRDefault="002522B1" w:rsidP="00CE21AE">
            <w:pPr>
              <w:pStyle w:val="TAL"/>
              <w:rPr>
                <w:rFonts w:cs="Arial"/>
                <w:szCs w:val="18"/>
              </w:rPr>
            </w:pPr>
          </w:p>
        </w:tc>
      </w:tr>
      <w:tr w:rsidR="002522B1" w:rsidRPr="00B3056F" w14:paraId="496A9F31"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0685D774" w14:textId="77777777" w:rsidR="002522B1" w:rsidRPr="00B3056F" w:rsidRDefault="002522B1" w:rsidP="00CE21AE">
            <w:pPr>
              <w:pStyle w:val="TAL"/>
              <w:rPr>
                <w:rFonts w:eastAsia="Malgun Gothic"/>
              </w:rPr>
            </w:pPr>
            <w:r w:rsidRPr="00B3056F">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7A73316" w14:textId="77777777" w:rsidR="002522B1" w:rsidRPr="00B3056F" w:rsidRDefault="002522B1" w:rsidP="00CE21AE">
            <w:pPr>
              <w:pStyle w:val="TAL"/>
            </w:pPr>
            <w:r w:rsidRPr="00B3056F">
              <w:t>3GppChargingCharacteristics</w:t>
            </w:r>
          </w:p>
        </w:tc>
        <w:tc>
          <w:tcPr>
            <w:tcW w:w="567" w:type="dxa"/>
            <w:tcBorders>
              <w:top w:val="single" w:sz="4" w:space="0" w:color="auto"/>
              <w:left w:val="single" w:sz="4" w:space="0" w:color="auto"/>
              <w:bottom w:val="single" w:sz="4" w:space="0" w:color="auto"/>
              <w:right w:val="single" w:sz="4" w:space="0" w:color="auto"/>
            </w:tcBorders>
          </w:tcPr>
          <w:p w14:paraId="445FCACD"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9F40552" w14:textId="77777777" w:rsidR="002522B1" w:rsidRPr="00B3056F" w:rsidRDefault="002522B1" w:rsidP="00CE21AE">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17CF561" w14:textId="77777777" w:rsidR="002522B1" w:rsidRPr="00B3056F" w:rsidRDefault="002522B1" w:rsidP="00CE21AE">
            <w:pPr>
              <w:pStyle w:val="TAL"/>
              <w:rPr>
                <w:rFonts w:cs="Arial"/>
                <w:szCs w:val="18"/>
              </w:rPr>
            </w:pPr>
            <w:r w:rsidRPr="00B3056F">
              <w:rPr>
                <w:rFonts w:cs="Arial"/>
                <w:szCs w:val="18"/>
              </w:rPr>
              <w:t xml:space="preserve">Subscribed charging characteristics data associated to the </w:t>
            </w:r>
            <w:r w:rsidRPr="00B3056F">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01DE54DF" w14:textId="77777777" w:rsidR="002522B1" w:rsidRPr="00B3056F" w:rsidRDefault="002522B1" w:rsidP="00CE21AE">
            <w:pPr>
              <w:pStyle w:val="TAL"/>
              <w:rPr>
                <w:rFonts w:cs="Arial"/>
                <w:szCs w:val="18"/>
              </w:rPr>
            </w:pPr>
          </w:p>
        </w:tc>
      </w:tr>
      <w:tr w:rsidR="002522B1" w:rsidRPr="00B3056F" w14:paraId="58AF3A05" w14:textId="77777777" w:rsidTr="00CE21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69ECC7" w14:textId="0E7B1E08" w:rsidR="002522B1" w:rsidRPr="00B3056F" w:rsidRDefault="002522B1" w:rsidP="00CE21AE">
            <w:pPr>
              <w:pStyle w:val="TAN"/>
            </w:pPr>
            <w:r w:rsidRPr="00B3056F">
              <w:t>NOTE 1:</w:t>
            </w:r>
            <w:r w:rsidRPr="00B3056F">
              <w:tab/>
              <w:t xml:space="preserve">A </w:t>
            </w:r>
            <w:r>
              <w:t>given</w:t>
            </w:r>
            <w:r w:rsidRPr="00B3056F">
              <w:t xml:space="preserve"> UE-individual dnnConfiguration (within dnnConfigurations) may clash with a shared dnnConfiguration (i.e. both have the same dnn value as key). In this case the </w:t>
            </w:r>
            <w:r>
              <w:t xml:space="preserve">clashing attributes of the </w:t>
            </w:r>
            <w:r w:rsidRPr="00B3056F">
              <w:t>UE-individual dnnConfiguration take precedence</w:t>
            </w:r>
            <w:ins w:id="71" w:author="Ulrich Wiehe" w:date="2020-07-21T15:55:00Z">
              <w:r>
                <w:t xml:space="preserve"> unless treatment instructions indicate otherwise</w:t>
              </w:r>
            </w:ins>
            <w:r w:rsidRPr="00B3056F">
              <w:t>.</w:t>
            </w:r>
          </w:p>
          <w:p w14:paraId="6CAD4DD4" w14:textId="77777777" w:rsidR="002522B1" w:rsidRPr="00B3056F" w:rsidRDefault="002522B1" w:rsidP="00CE21AE">
            <w:pPr>
              <w:pStyle w:val="TAN"/>
              <w:rPr>
                <w:rFonts w:cs="Arial"/>
                <w:szCs w:val="18"/>
              </w:rPr>
            </w:pPr>
            <w:r w:rsidRPr="00B3056F">
              <w:t>NOTE </w:t>
            </w:r>
            <w:r w:rsidRPr="00B3056F">
              <w:rPr>
                <w:rFonts w:hint="eastAsia"/>
              </w:rPr>
              <w:t>2</w:t>
            </w:r>
            <w:r w:rsidRPr="00B3056F">
              <w:t>:</w:t>
            </w:r>
            <w:r w:rsidRPr="00B3056F">
              <w:tab/>
            </w:r>
            <w:r w:rsidRPr="00B3056F">
              <w:rPr>
                <w:rFonts w:hint="eastAsia"/>
              </w:rPr>
              <w:t>The SMF shall not trigger PDU session release when receiving change of OdbPacketService. Only the AMF take responsibility to perform PDU session related actions subject to change of ODB setting, e.g. release existing PDU session</w:t>
            </w:r>
            <w:r w:rsidRPr="00B3056F">
              <w:t>.</w:t>
            </w:r>
          </w:p>
        </w:tc>
        <w:tc>
          <w:tcPr>
            <w:tcW w:w="1603" w:type="dxa"/>
            <w:tcBorders>
              <w:top w:val="single" w:sz="4" w:space="0" w:color="auto"/>
              <w:left w:val="single" w:sz="4" w:space="0" w:color="auto"/>
              <w:bottom w:val="single" w:sz="4" w:space="0" w:color="auto"/>
              <w:right w:val="single" w:sz="4" w:space="0" w:color="auto"/>
            </w:tcBorders>
          </w:tcPr>
          <w:p w14:paraId="4F8FBF6B" w14:textId="77777777" w:rsidR="002522B1" w:rsidRPr="00B3056F" w:rsidRDefault="002522B1" w:rsidP="00CE21AE">
            <w:pPr>
              <w:pStyle w:val="TAN"/>
            </w:pPr>
          </w:p>
        </w:tc>
      </w:tr>
    </w:tbl>
    <w:p w14:paraId="5551BCF6" w14:textId="77777777" w:rsidR="002522B1" w:rsidRPr="00B3056F" w:rsidRDefault="002522B1" w:rsidP="002522B1"/>
    <w:p w14:paraId="5B93BEB1" w14:textId="77777777" w:rsidR="002522B1" w:rsidRPr="009854A4" w:rsidRDefault="002522B1" w:rsidP="002522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CA57436" w14:textId="5A2184ED" w:rsidR="00EF45DA" w:rsidRPr="00B3056F" w:rsidRDefault="00EF45DA" w:rsidP="00EF45DA">
      <w:pPr>
        <w:pStyle w:val="Heading5"/>
      </w:pPr>
      <w:r w:rsidRPr="00B3056F">
        <w:lastRenderedPageBreak/>
        <w:t>6.1.6.2.27</w:t>
      </w:r>
      <w:r w:rsidRPr="00B3056F">
        <w:tab/>
        <w:t>Type: SharedData</w:t>
      </w:r>
      <w:bookmarkEnd w:id="49"/>
      <w:bookmarkEnd w:id="50"/>
      <w:bookmarkEnd w:id="51"/>
      <w:bookmarkEnd w:id="52"/>
      <w:bookmarkEnd w:id="53"/>
    </w:p>
    <w:p w14:paraId="326813BC" w14:textId="77777777" w:rsidR="00EF45DA" w:rsidRPr="00B3056F" w:rsidRDefault="00EF45DA" w:rsidP="00EF45DA">
      <w:pPr>
        <w:pStyle w:val="TH"/>
      </w:pPr>
      <w:r w:rsidRPr="00B3056F">
        <w:rPr>
          <w:noProof/>
        </w:rPr>
        <w:t>Table </w:t>
      </w:r>
      <w:r w:rsidRPr="00B3056F">
        <w:t>6.1.6.2.27-1: Definition of type SharedData</w:t>
      </w: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2" w:author="Ulrich Wiehe" w:date="2020-07-20T09: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5"/>
        <w:gridCol w:w="1842"/>
        <w:gridCol w:w="568"/>
        <w:gridCol w:w="1133"/>
        <w:gridCol w:w="3965"/>
        <w:gridCol w:w="2055"/>
        <w:tblGridChange w:id="73">
          <w:tblGrid>
            <w:gridCol w:w="1985"/>
            <w:gridCol w:w="1842"/>
            <w:gridCol w:w="568"/>
            <w:gridCol w:w="1133"/>
            <w:gridCol w:w="3965"/>
            <w:gridCol w:w="3965"/>
          </w:tblGrid>
        </w:tblGridChange>
      </w:tblGrid>
      <w:tr w:rsidR="00D7571E" w:rsidRPr="00B3056F" w14:paraId="7C58041E" w14:textId="42BD6EC6" w:rsidTr="00D7571E">
        <w:trPr>
          <w:jc w:val="center"/>
          <w:trPrChange w:id="74"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C0C0C0"/>
            <w:hideMark/>
            <w:tcPrChange w:id="75" w:author="Ulrich Wiehe" w:date="2020-07-20T09:48:00Z">
              <w:tcPr>
                <w:tcW w:w="19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C9DE26" w14:textId="77777777" w:rsidR="00D7571E" w:rsidRPr="00B3056F" w:rsidRDefault="00D7571E" w:rsidP="001330D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76" w:author="Ulrich Wiehe" w:date="2020-07-20T09:48: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5C4341" w14:textId="77777777" w:rsidR="00D7571E" w:rsidRPr="00B3056F" w:rsidRDefault="00D7571E" w:rsidP="001330D7">
            <w:pPr>
              <w:pStyle w:val="TAH"/>
            </w:pPr>
            <w:r w:rsidRPr="00B3056F">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Change w:id="77" w:author="Ulrich Wiehe" w:date="2020-07-20T09:48:00Z">
              <w:tcPr>
                <w:tcW w:w="56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28CDA3A" w14:textId="77777777" w:rsidR="00D7571E" w:rsidRPr="00B3056F" w:rsidRDefault="00D7571E" w:rsidP="001330D7">
            <w:pPr>
              <w:pStyle w:val="TAH"/>
            </w:pPr>
            <w:r w:rsidRPr="00B3056F">
              <w:t>P</w:t>
            </w:r>
          </w:p>
        </w:tc>
        <w:tc>
          <w:tcPr>
            <w:tcW w:w="1133" w:type="dxa"/>
            <w:tcBorders>
              <w:top w:val="single" w:sz="4" w:space="0" w:color="auto"/>
              <w:left w:val="single" w:sz="4" w:space="0" w:color="auto"/>
              <w:bottom w:val="single" w:sz="4" w:space="0" w:color="auto"/>
              <w:right w:val="single" w:sz="4" w:space="0" w:color="auto"/>
            </w:tcBorders>
            <w:shd w:val="clear" w:color="auto" w:fill="C0C0C0"/>
            <w:tcPrChange w:id="78" w:author="Ulrich Wiehe" w:date="2020-07-20T09:48:00Z">
              <w:tcPr>
                <w:tcW w:w="1133" w:type="dxa"/>
                <w:tcBorders>
                  <w:top w:val="single" w:sz="4" w:space="0" w:color="auto"/>
                  <w:left w:val="single" w:sz="4" w:space="0" w:color="auto"/>
                  <w:bottom w:val="single" w:sz="4" w:space="0" w:color="auto"/>
                  <w:right w:val="single" w:sz="4" w:space="0" w:color="auto"/>
                </w:tcBorders>
                <w:shd w:val="clear" w:color="auto" w:fill="C0C0C0"/>
              </w:tcPr>
            </w:tcPrChange>
          </w:tcPr>
          <w:p w14:paraId="709C8CBA" w14:textId="77777777" w:rsidR="00D7571E" w:rsidRPr="00B3056F" w:rsidRDefault="00D7571E" w:rsidP="001330D7">
            <w:pPr>
              <w:pStyle w:val="TAH"/>
              <w:jc w:val="left"/>
            </w:pPr>
            <w:r w:rsidRPr="00B3056F">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Change w:id="79" w:author="Ulrich Wiehe" w:date="2020-07-20T09:48:00Z">
              <w:tcPr>
                <w:tcW w:w="396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0CFBB7A" w14:textId="77777777" w:rsidR="00D7571E" w:rsidRPr="00B3056F" w:rsidRDefault="00D7571E" w:rsidP="001330D7">
            <w:pPr>
              <w:pStyle w:val="TAH"/>
              <w:rPr>
                <w:rFonts w:cs="Arial"/>
                <w:szCs w:val="18"/>
              </w:rPr>
            </w:pPr>
            <w:r w:rsidRPr="00B3056F">
              <w:rPr>
                <w:rFonts w:cs="Arial"/>
                <w:szCs w:val="18"/>
              </w:rPr>
              <w:t>Description</w:t>
            </w:r>
          </w:p>
        </w:tc>
        <w:tc>
          <w:tcPr>
            <w:tcW w:w="2055" w:type="dxa"/>
            <w:tcBorders>
              <w:top w:val="single" w:sz="4" w:space="0" w:color="auto"/>
              <w:left w:val="single" w:sz="4" w:space="0" w:color="auto"/>
              <w:bottom w:val="single" w:sz="4" w:space="0" w:color="auto"/>
              <w:right w:val="single" w:sz="4" w:space="0" w:color="auto"/>
            </w:tcBorders>
            <w:shd w:val="clear" w:color="auto" w:fill="C0C0C0"/>
            <w:tcPrChange w:id="80" w:author="Ulrich Wiehe" w:date="2020-07-20T09:48:00Z">
              <w:tcPr>
                <w:tcW w:w="3965" w:type="dxa"/>
                <w:tcBorders>
                  <w:top w:val="single" w:sz="4" w:space="0" w:color="auto"/>
                  <w:left w:val="single" w:sz="4" w:space="0" w:color="auto"/>
                  <w:bottom w:val="single" w:sz="4" w:space="0" w:color="auto"/>
                  <w:right w:val="single" w:sz="4" w:space="0" w:color="auto"/>
                </w:tcBorders>
                <w:shd w:val="clear" w:color="auto" w:fill="C0C0C0"/>
              </w:tcPr>
            </w:tcPrChange>
          </w:tcPr>
          <w:p w14:paraId="784F8415" w14:textId="1DAC43B5" w:rsidR="00D7571E" w:rsidRPr="00B3056F" w:rsidRDefault="00D7571E" w:rsidP="001330D7">
            <w:pPr>
              <w:pStyle w:val="TAH"/>
              <w:rPr>
                <w:rFonts w:cs="Arial"/>
                <w:szCs w:val="18"/>
              </w:rPr>
            </w:pPr>
            <w:ins w:id="81" w:author="Ulrich Wiehe" w:date="2020-07-20T09:48:00Z">
              <w:r>
                <w:rPr>
                  <w:rFonts w:cs="Arial"/>
                  <w:szCs w:val="18"/>
                </w:rPr>
                <w:t>Applicability</w:t>
              </w:r>
            </w:ins>
          </w:p>
        </w:tc>
      </w:tr>
      <w:tr w:rsidR="00D7571E" w:rsidRPr="00B3056F" w14:paraId="4C906A60" w14:textId="1D8B17E3" w:rsidTr="00D7571E">
        <w:trPr>
          <w:jc w:val="center"/>
          <w:trPrChange w:id="82"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83"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57A2FA11" w14:textId="77777777" w:rsidR="00D7571E" w:rsidRPr="00B3056F" w:rsidRDefault="00D7571E" w:rsidP="001330D7">
            <w:pPr>
              <w:pStyle w:val="TAL"/>
            </w:pPr>
            <w:r w:rsidRPr="00B3056F">
              <w:t>sharedDataId</w:t>
            </w:r>
          </w:p>
        </w:tc>
        <w:tc>
          <w:tcPr>
            <w:tcW w:w="1842" w:type="dxa"/>
            <w:tcBorders>
              <w:top w:val="single" w:sz="4" w:space="0" w:color="auto"/>
              <w:left w:val="single" w:sz="4" w:space="0" w:color="auto"/>
              <w:bottom w:val="single" w:sz="4" w:space="0" w:color="auto"/>
              <w:right w:val="single" w:sz="4" w:space="0" w:color="auto"/>
            </w:tcBorders>
            <w:tcPrChange w:id="84"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22605218" w14:textId="77777777" w:rsidR="00D7571E" w:rsidRPr="00B3056F" w:rsidRDefault="00D7571E" w:rsidP="001330D7">
            <w:pPr>
              <w:pStyle w:val="TAL"/>
            </w:pPr>
            <w:r w:rsidRPr="00B3056F">
              <w:t>SharedDataId</w:t>
            </w:r>
          </w:p>
        </w:tc>
        <w:tc>
          <w:tcPr>
            <w:tcW w:w="568" w:type="dxa"/>
            <w:tcBorders>
              <w:top w:val="single" w:sz="4" w:space="0" w:color="auto"/>
              <w:left w:val="single" w:sz="4" w:space="0" w:color="auto"/>
              <w:bottom w:val="single" w:sz="4" w:space="0" w:color="auto"/>
              <w:right w:val="single" w:sz="4" w:space="0" w:color="auto"/>
            </w:tcBorders>
            <w:tcPrChange w:id="85"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643A161E" w14:textId="77777777" w:rsidR="00D7571E" w:rsidRPr="00B3056F" w:rsidRDefault="00D7571E" w:rsidP="001330D7">
            <w:pPr>
              <w:pStyle w:val="TAC"/>
            </w:pPr>
            <w:r w:rsidRPr="00B3056F">
              <w:t>M</w:t>
            </w:r>
          </w:p>
        </w:tc>
        <w:tc>
          <w:tcPr>
            <w:tcW w:w="1133" w:type="dxa"/>
            <w:tcBorders>
              <w:top w:val="single" w:sz="4" w:space="0" w:color="auto"/>
              <w:left w:val="single" w:sz="4" w:space="0" w:color="auto"/>
              <w:bottom w:val="single" w:sz="4" w:space="0" w:color="auto"/>
              <w:right w:val="single" w:sz="4" w:space="0" w:color="auto"/>
            </w:tcBorders>
            <w:tcPrChange w:id="86"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236F6DF8" w14:textId="77777777" w:rsidR="00D7571E" w:rsidRPr="00B3056F" w:rsidRDefault="00D7571E" w:rsidP="001330D7">
            <w:pPr>
              <w:pStyle w:val="TAL"/>
            </w:pPr>
            <w:r w:rsidRPr="00B3056F">
              <w:t>1</w:t>
            </w:r>
          </w:p>
        </w:tc>
        <w:tc>
          <w:tcPr>
            <w:tcW w:w="3965" w:type="dxa"/>
            <w:tcBorders>
              <w:top w:val="single" w:sz="4" w:space="0" w:color="auto"/>
              <w:left w:val="single" w:sz="4" w:space="0" w:color="auto"/>
              <w:bottom w:val="single" w:sz="4" w:space="0" w:color="auto"/>
              <w:right w:val="single" w:sz="4" w:space="0" w:color="auto"/>
            </w:tcBorders>
            <w:tcPrChange w:id="87"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04DA7A3F" w14:textId="77777777" w:rsidR="00D7571E" w:rsidRPr="00B3056F" w:rsidRDefault="00D7571E" w:rsidP="001330D7">
            <w:pPr>
              <w:pStyle w:val="TAL"/>
              <w:rPr>
                <w:rFonts w:cs="Arial"/>
                <w:szCs w:val="18"/>
              </w:rPr>
            </w:pPr>
            <w:r w:rsidRPr="00B3056F">
              <w:rPr>
                <w:rFonts w:cs="Arial"/>
                <w:szCs w:val="18"/>
              </w:rPr>
              <w:t>Identifier of the shared data</w:t>
            </w:r>
          </w:p>
        </w:tc>
        <w:tc>
          <w:tcPr>
            <w:tcW w:w="2055" w:type="dxa"/>
            <w:tcBorders>
              <w:top w:val="single" w:sz="4" w:space="0" w:color="auto"/>
              <w:left w:val="single" w:sz="4" w:space="0" w:color="auto"/>
              <w:bottom w:val="single" w:sz="4" w:space="0" w:color="auto"/>
              <w:right w:val="single" w:sz="4" w:space="0" w:color="auto"/>
            </w:tcBorders>
            <w:tcPrChange w:id="88"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7C20157C" w14:textId="77777777" w:rsidR="00D7571E" w:rsidRPr="00B3056F" w:rsidRDefault="00D7571E" w:rsidP="001330D7">
            <w:pPr>
              <w:pStyle w:val="TAL"/>
              <w:rPr>
                <w:rFonts w:cs="Arial"/>
                <w:szCs w:val="18"/>
              </w:rPr>
            </w:pPr>
          </w:p>
        </w:tc>
      </w:tr>
      <w:tr w:rsidR="00D7571E" w:rsidRPr="00B3056F" w14:paraId="33730E9E" w14:textId="75E534D3" w:rsidTr="00D7571E">
        <w:trPr>
          <w:jc w:val="center"/>
          <w:trPrChange w:id="89"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90"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5B4DB426" w14:textId="77777777" w:rsidR="00D7571E" w:rsidRPr="00B3056F" w:rsidRDefault="00D7571E" w:rsidP="001330D7">
            <w:pPr>
              <w:pStyle w:val="TAL"/>
            </w:pPr>
            <w:r w:rsidRPr="00B3056F">
              <w:t>sharedAmData</w:t>
            </w:r>
          </w:p>
        </w:tc>
        <w:tc>
          <w:tcPr>
            <w:tcW w:w="1842" w:type="dxa"/>
            <w:tcBorders>
              <w:top w:val="single" w:sz="4" w:space="0" w:color="auto"/>
              <w:left w:val="single" w:sz="4" w:space="0" w:color="auto"/>
              <w:bottom w:val="single" w:sz="4" w:space="0" w:color="auto"/>
              <w:right w:val="single" w:sz="4" w:space="0" w:color="auto"/>
            </w:tcBorders>
            <w:tcPrChange w:id="91"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4F04F663" w14:textId="77777777" w:rsidR="00D7571E" w:rsidRPr="00B3056F" w:rsidRDefault="00D7571E" w:rsidP="001330D7">
            <w:pPr>
              <w:pStyle w:val="TAL"/>
            </w:pPr>
            <w:r w:rsidRPr="00B3056F">
              <w:t>AccessAndMobilitySubscriptionData</w:t>
            </w:r>
          </w:p>
        </w:tc>
        <w:tc>
          <w:tcPr>
            <w:tcW w:w="568" w:type="dxa"/>
            <w:tcBorders>
              <w:top w:val="single" w:sz="4" w:space="0" w:color="auto"/>
              <w:left w:val="single" w:sz="4" w:space="0" w:color="auto"/>
              <w:bottom w:val="single" w:sz="4" w:space="0" w:color="auto"/>
              <w:right w:val="single" w:sz="4" w:space="0" w:color="auto"/>
            </w:tcBorders>
            <w:tcPrChange w:id="92"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0C6D12FA" w14:textId="77777777" w:rsidR="00D7571E" w:rsidRPr="00B3056F" w:rsidRDefault="00D7571E" w:rsidP="001330D7">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Change w:id="93"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4F7DC095" w14:textId="77777777" w:rsidR="00D7571E" w:rsidRPr="00B3056F" w:rsidRDefault="00D7571E" w:rsidP="001330D7">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Change w:id="94"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26520413" w14:textId="77777777" w:rsidR="00D7571E" w:rsidRPr="00B3056F" w:rsidRDefault="00D7571E" w:rsidP="001330D7">
            <w:pPr>
              <w:pStyle w:val="TAL"/>
              <w:rPr>
                <w:rFonts w:cs="Arial"/>
                <w:szCs w:val="18"/>
              </w:rPr>
            </w:pPr>
            <w:r w:rsidRPr="00B3056F">
              <w:rPr>
                <w:rFonts w:cs="Arial"/>
                <w:szCs w:val="18"/>
              </w:rPr>
              <w:t>Shared Access and Mobility Subscription Data</w:t>
            </w:r>
          </w:p>
        </w:tc>
        <w:tc>
          <w:tcPr>
            <w:tcW w:w="2055" w:type="dxa"/>
            <w:tcBorders>
              <w:top w:val="single" w:sz="4" w:space="0" w:color="auto"/>
              <w:left w:val="single" w:sz="4" w:space="0" w:color="auto"/>
              <w:bottom w:val="single" w:sz="4" w:space="0" w:color="auto"/>
              <w:right w:val="single" w:sz="4" w:space="0" w:color="auto"/>
            </w:tcBorders>
            <w:tcPrChange w:id="95"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75286960" w14:textId="77777777" w:rsidR="00D7571E" w:rsidRPr="00B3056F" w:rsidRDefault="00D7571E" w:rsidP="001330D7">
            <w:pPr>
              <w:pStyle w:val="TAL"/>
              <w:rPr>
                <w:rFonts w:cs="Arial"/>
                <w:szCs w:val="18"/>
              </w:rPr>
            </w:pPr>
          </w:p>
        </w:tc>
      </w:tr>
      <w:tr w:rsidR="00D7571E" w:rsidRPr="00B3056F" w14:paraId="7A2B5EEF" w14:textId="2A5F8947" w:rsidTr="00D7571E">
        <w:trPr>
          <w:jc w:val="center"/>
          <w:trPrChange w:id="96"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97"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60048256" w14:textId="77777777" w:rsidR="00D7571E" w:rsidRPr="00B3056F" w:rsidRDefault="00D7571E" w:rsidP="001330D7">
            <w:pPr>
              <w:pStyle w:val="TAL"/>
            </w:pPr>
            <w:r w:rsidRPr="00B3056F">
              <w:t>sharedSmsSubsData</w:t>
            </w:r>
          </w:p>
        </w:tc>
        <w:tc>
          <w:tcPr>
            <w:tcW w:w="1842" w:type="dxa"/>
            <w:tcBorders>
              <w:top w:val="single" w:sz="4" w:space="0" w:color="auto"/>
              <w:left w:val="single" w:sz="4" w:space="0" w:color="auto"/>
              <w:bottom w:val="single" w:sz="4" w:space="0" w:color="auto"/>
              <w:right w:val="single" w:sz="4" w:space="0" w:color="auto"/>
            </w:tcBorders>
            <w:tcPrChange w:id="98"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28090D43" w14:textId="77777777" w:rsidR="00D7571E" w:rsidRPr="00B3056F" w:rsidRDefault="00D7571E" w:rsidP="001330D7">
            <w:pPr>
              <w:pStyle w:val="TAL"/>
            </w:pPr>
            <w:r w:rsidRPr="00B3056F">
              <w:t>SmsSubscriptionData</w:t>
            </w:r>
          </w:p>
        </w:tc>
        <w:tc>
          <w:tcPr>
            <w:tcW w:w="568" w:type="dxa"/>
            <w:tcBorders>
              <w:top w:val="single" w:sz="4" w:space="0" w:color="auto"/>
              <w:left w:val="single" w:sz="4" w:space="0" w:color="auto"/>
              <w:bottom w:val="single" w:sz="4" w:space="0" w:color="auto"/>
              <w:right w:val="single" w:sz="4" w:space="0" w:color="auto"/>
            </w:tcBorders>
            <w:tcPrChange w:id="99"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7E4E8C04" w14:textId="77777777" w:rsidR="00D7571E" w:rsidRPr="00B3056F" w:rsidRDefault="00D7571E" w:rsidP="001330D7">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Change w:id="100"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265E7D00" w14:textId="77777777" w:rsidR="00D7571E" w:rsidRPr="00B3056F" w:rsidRDefault="00D7571E" w:rsidP="001330D7">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Change w:id="101"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11EE331B" w14:textId="77777777" w:rsidR="00D7571E" w:rsidRPr="00B3056F" w:rsidRDefault="00D7571E" w:rsidP="001330D7">
            <w:pPr>
              <w:pStyle w:val="TAL"/>
              <w:rPr>
                <w:rFonts w:cs="Arial"/>
                <w:szCs w:val="18"/>
              </w:rPr>
            </w:pPr>
            <w:r w:rsidRPr="00B3056F">
              <w:rPr>
                <w:rFonts w:cs="Arial"/>
                <w:szCs w:val="18"/>
              </w:rPr>
              <w:t>Shared SMS Subscription Data</w:t>
            </w:r>
          </w:p>
        </w:tc>
        <w:tc>
          <w:tcPr>
            <w:tcW w:w="2055" w:type="dxa"/>
            <w:tcBorders>
              <w:top w:val="single" w:sz="4" w:space="0" w:color="auto"/>
              <w:left w:val="single" w:sz="4" w:space="0" w:color="auto"/>
              <w:bottom w:val="single" w:sz="4" w:space="0" w:color="auto"/>
              <w:right w:val="single" w:sz="4" w:space="0" w:color="auto"/>
            </w:tcBorders>
            <w:tcPrChange w:id="102"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2E2236F2" w14:textId="77777777" w:rsidR="00D7571E" w:rsidRPr="00B3056F" w:rsidRDefault="00D7571E" w:rsidP="001330D7">
            <w:pPr>
              <w:pStyle w:val="TAL"/>
              <w:rPr>
                <w:rFonts w:cs="Arial"/>
                <w:szCs w:val="18"/>
              </w:rPr>
            </w:pPr>
          </w:p>
        </w:tc>
      </w:tr>
      <w:tr w:rsidR="00D7571E" w:rsidRPr="00B3056F" w14:paraId="2AAD4FD7" w14:textId="71A2A6B2" w:rsidTr="00D7571E">
        <w:trPr>
          <w:jc w:val="center"/>
          <w:trPrChange w:id="103"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104"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6CE5E5A4" w14:textId="77777777" w:rsidR="00D7571E" w:rsidRPr="00B3056F" w:rsidRDefault="00D7571E" w:rsidP="001330D7">
            <w:pPr>
              <w:pStyle w:val="TAL"/>
            </w:pPr>
            <w:r w:rsidRPr="00B3056F">
              <w:t>sharedSmsMngSubsData</w:t>
            </w:r>
          </w:p>
        </w:tc>
        <w:tc>
          <w:tcPr>
            <w:tcW w:w="1842" w:type="dxa"/>
            <w:tcBorders>
              <w:top w:val="single" w:sz="4" w:space="0" w:color="auto"/>
              <w:left w:val="single" w:sz="4" w:space="0" w:color="auto"/>
              <w:bottom w:val="single" w:sz="4" w:space="0" w:color="auto"/>
              <w:right w:val="single" w:sz="4" w:space="0" w:color="auto"/>
            </w:tcBorders>
            <w:tcPrChange w:id="105"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4AA7B74B" w14:textId="77777777" w:rsidR="00D7571E" w:rsidRPr="00B3056F" w:rsidRDefault="00D7571E" w:rsidP="001330D7">
            <w:pPr>
              <w:pStyle w:val="TAL"/>
            </w:pPr>
            <w:r w:rsidRPr="00B3056F">
              <w:t>SmsManagementSubscriptionData</w:t>
            </w:r>
          </w:p>
        </w:tc>
        <w:tc>
          <w:tcPr>
            <w:tcW w:w="568" w:type="dxa"/>
            <w:tcBorders>
              <w:top w:val="single" w:sz="4" w:space="0" w:color="auto"/>
              <w:left w:val="single" w:sz="4" w:space="0" w:color="auto"/>
              <w:bottom w:val="single" w:sz="4" w:space="0" w:color="auto"/>
              <w:right w:val="single" w:sz="4" w:space="0" w:color="auto"/>
            </w:tcBorders>
            <w:tcPrChange w:id="106"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1F2F95AF" w14:textId="77777777" w:rsidR="00D7571E" w:rsidRPr="00B3056F" w:rsidRDefault="00D7571E" w:rsidP="001330D7">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Change w:id="107"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7F8E2174" w14:textId="77777777" w:rsidR="00D7571E" w:rsidRPr="00B3056F" w:rsidRDefault="00D7571E" w:rsidP="001330D7">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Change w:id="108"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0AA658E7" w14:textId="77777777" w:rsidR="00D7571E" w:rsidRPr="00B3056F" w:rsidRDefault="00D7571E" w:rsidP="001330D7">
            <w:pPr>
              <w:pStyle w:val="TAL"/>
              <w:rPr>
                <w:rFonts w:cs="Arial"/>
                <w:szCs w:val="18"/>
              </w:rPr>
            </w:pPr>
            <w:r w:rsidRPr="00B3056F">
              <w:rPr>
                <w:rFonts w:cs="Arial"/>
                <w:szCs w:val="18"/>
              </w:rPr>
              <w:t>Shared SMS Management Subscription Data</w:t>
            </w:r>
          </w:p>
        </w:tc>
        <w:tc>
          <w:tcPr>
            <w:tcW w:w="2055" w:type="dxa"/>
            <w:tcBorders>
              <w:top w:val="single" w:sz="4" w:space="0" w:color="auto"/>
              <w:left w:val="single" w:sz="4" w:space="0" w:color="auto"/>
              <w:bottom w:val="single" w:sz="4" w:space="0" w:color="auto"/>
              <w:right w:val="single" w:sz="4" w:space="0" w:color="auto"/>
            </w:tcBorders>
            <w:tcPrChange w:id="109"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07E1F121" w14:textId="77777777" w:rsidR="00D7571E" w:rsidRPr="00B3056F" w:rsidRDefault="00D7571E" w:rsidP="001330D7">
            <w:pPr>
              <w:pStyle w:val="TAL"/>
              <w:rPr>
                <w:rFonts w:cs="Arial"/>
                <w:szCs w:val="18"/>
              </w:rPr>
            </w:pPr>
          </w:p>
        </w:tc>
      </w:tr>
      <w:tr w:rsidR="00D7571E" w:rsidRPr="00B3056F" w14:paraId="18D2D065" w14:textId="01EC3936" w:rsidTr="00D7571E">
        <w:trPr>
          <w:jc w:val="center"/>
          <w:trPrChange w:id="110"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111"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55DCAE3D" w14:textId="77777777" w:rsidR="00D7571E" w:rsidRPr="00B3056F" w:rsidRDefault="00D7571E" w:rsidP="001330D7">
            <w:pPr>
              <w:pStyle w:val="TAL"/>
            </w:pPr>
            <w:r w:rsidRPr="00B3056F">
              <w:t>sharedDnnConfigurations</w:t>
            </w:r>
          </w:p>
        </w:tc>
        <w:tc>
          <w:tcPr>
            <w:tcW w:w="1842" w:type="dxa"/>
            <w:tcBorders>
              <w:top w:val="single" w:sz="4" w:space="0" w:color="auto"/>
              <w:left w:val="single" w:sz="4" w:space="0" w:color="auto"/>
              <w:bottom w:val="single" w:sz="4" w:space="0" w:color="auto"/>
              <w:right w:val="single" w:sz="4" w:space="0" w:color="auto"/>
            </w:tcBorders>
            <w:tcPrChange w:id="112"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0E1550C6" w14:textId="77777777" w:rsidR="00D7571E" w:rsidRPr="00B3056F" w:rsidRDefault="00D7571E" w:rsidP="001330D7">
            <w:pPr>
              <w:pStyle w:val="TAL"/>
            </w:pPr>
            <w:proofErr w:type="gramStart"/>
            <w:r w:rsidRPr="00B3056F">
              <w:t>map(</w:t>
            </w:r>
            <w:proofErr w:type="gramEnd"/>
            <w:r w:rsidRPr="00B3056F">
              <w:t>DnnConfiguration)</w:t>
            </w:r>
          </w:p>
        </w:tc>
        <w:tc>
          <w:tcPr>
            <w:tcW w:w="568" w:type="dxa"/>
            <w:tcBorders>
              <w:top w:val="single" w:sz="4" w:space="0" w:color="auto"/>
              <w:left w:val="single" w:sz="4" w:space="0" w:color="auto"/>
              <w:bottom w:val="single" w:sz="4" w:space="0" w:color="auto"/>
              <w:right w:val="single" w:sz="4" w:space="0" w:color="auto"/>
            </w:tcBorders>
            <w:tcPrChange w:id="113"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62C88402" w14:textId="77777777" w:rsidR="00D7571E" w:rsidRPr="00B3056F" w:rsidRDefault="00D7571E" w:rsidP="001330D7">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Change w:id="114"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417D36E4" w14:textId="77777777" w:rsidR="00D7571E" w:rsidRPr="00B3056F" w:rsidRDefault="00D7571E" w:rsidP="001330D7">
            <w:pPr>
              <w:pStyle w:val="TAL"/>
            </w:pPr>
            <w:proofErr w:type="gramStart"/>
            <w:r w:rsidRPr="00B3056F">
              <w:t>1..N</w:t>
            </w:r>
            <w:proofErr w:type="gramEnd"/>
          </w:p>
        </w:tc>
        <w:tc>
          <w:tcPr>
            <w:tcW w:w="3965" w:type="dxa"/>
            <w:tcBorders>
              <w:top w:val="single" w:sz="4" w:space="0" w:color="auto"/>
              <w:left w:val="single" w:sz="4" w:space="0" w:color="auto"/>
              <w:bottom w:val="single" w:sz="4" w:space="0" w:color="auto"/>
              <w:right w:val="single" w:sz="4" w:space="0" w:color="auto"/>
            </w:tcBorders>
            <w:tcPrChange w:id="115"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7BAF8D76" w14:textId="77777777" w:rsidR="00D7571E" w:rsidRPr="00B3056F" w:rsidRDefault="00D7571E" w:rsidP="001330D7">
            <w:pPr>
              <w:pStyle w:val="TAL"/>
              <w:rPr>
                <w:rFonts w:cs="Arial"/>
                <w:szCs w:val="18"/>
              </w:rPr>
            </w:pPr>
            <w:r w:rsidRPr="00B3056F">
              <w:rPr>
                <w:rFonts w:cs="Arial"/>
                <w:szCs w:val="18"/>
              </w:rPr>
              <w:t>Shared DNN configurations</w:t>
            </w:r>
          </w:p>
        </w:tc>
        <w:tc>
          <w:tcPr>
            <w:tcW w:w="2055" w:type="dxa"/>
            <w:tcBorders>
              <w:top w:val="single" w:sz="4" w:space="0" w:color="auto"/>
              <w:left w:val="single" w:sz="4" w:space="0" w:color="auto"/>
              <w:bottom w:val="single" w:sz="4" w:space="0" w:color="auto"/>
              <w:right w:val="single" w:sz="4" w:space="0" w:color="auto"/>
            </w:tcBorders>
            <w:tcPrChange w:id="116"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5E5B8543" w14:textId="77777777" w:rsidR="00D7571E" w:rsidRPr="00B3056F" w:rsidRDefault="00D7571E" w:rsidP="001330D7">
            <w:pPr>
              <w:pStyle w:val="TAL"/>
              <w:rPr>
                <w:rFonts w:cs="Arial"/>
                <w:szCs w:val="18"/>
              </w:rPr>
            </w:pPr>
          </w:p>
        </w:tc>
      </w:tr>
      <w:tr w:rsidR="00D7571E" w:rsidRPr="00B3056F" w14:paraId="391D641A" w14:textId="78144177" w:rsidTr="00D7571E">
        <w:trPr>
          <w:jc w:val="center"/>
          <w:trPrChange w:id="117"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118"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6A917527" w14:textId="77777777" w:rsidR="00D7571E" w:rsidRPr="00B3056F" w:rsidRDefault="00D7571E" w:rsidP="001330D7">
            <w:pPr>
              <w:pStyle w:val="TAL"/>
            </w:pPr>
            <w:r w:rsidRPr="00B3056F">
              <w:t>sharedTraceData</w:t>
            </w:r>
          </w:p>
        </w:tc>
        <w:tc>
          <w:tcPr>
            <w:tcW w:w="1842" w:type="dxa"/>
            <w:tcBorders>
              <w:top w:val="single" w:sz="4" w:space="0" w:color="auto"/>
              <w:left w:val="single" w:sz="4" w:space="0" w:color="auto"/>
              <w:bottom w:val="single" w:sz="4" w:space="0" w:color="auto"/>
              <w:right w:val="single" w:sz="4" w:space="0" w:color="auto"/>
            </w:tcBorders>
            <w:tcPrChange w:id="119"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6948376D" w14:textId="77777777" w:rsidR="00D7571E" w:rsidRPr="00B3056F" w:rsidRDefault="00D7571E" w:rsidP="001330D7">
            <w:pPr>
              <w:pStyle w:val="TAL"/>
            </w:pPr>
            <w:r w:rsidRPr="00B3056F">
              <w:t>TraceData</w:t>
            </w:r>
          </w:p>
        </w:tc>
        <w:tc>
          <w:tcPr>
            <w:tcW w:w="568" w:type="dxa"/>
            <w:tcBorders>
              <w:top w:val="single" w:sz="4" w:space="0" w:color="auto"/>
              <w:left w:val="single" w:sz="4" w:space="0" w:color="auto"/>
              <w:bottom w:val="single" w:sz="4" w:space="0" w:color="auto"/>
              <w:right w:val="single" w:sz="4" w:space="0" w:color="auto"/>
            </w:tcBorders>
            <w:tcPrChange w:id="120"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12833DC5" w14:textId="77777777" w:rsidR="00D7571E" w:rsidRPr="00B3056F" w:rsidRDefault="00D7571E" w:rsidP="001330D7">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Change w:id="121"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4FE57AFE" w14:textId="77777777" w:rsidR="00D7571E" w:rsidRPr="00B3056F" w:rsidRDefault="00D7571E" w:rsidP="001330D7">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Change w:id="122"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31AC469B" w14:textId="77777777" w:rsidR="00D7571E" w:rsidRPr="00B3056F" w:rsidRDefault="00D7571E" w:rsidP="001330D7">
            <w:pPr>
              <w:pStyle w:val="TAL"/>
              <w:rPr>
                <w:rFonts w:cs="Arial"/>
                <w:szCs w:val="18"/>
              </w:rPr>
            </w:pPr>
            <w:r w:rsidRPr="00B3056F">
              <w:rPr>
                <w:rFonts w:cs="Arial"/>
                <w:szCs w:val="18"/>
              </w:rPr>
              <w:t>Shared Trace Data</w:t>
            </w:r>
          </w:p>
        </w:tc>
        <w:tc>
          <w:tcPr>
            <w:tcW w:w="2055" w:type="dxa"/>
            <w:tcBorders>
              <w:top w:val="single" w:sz="4" w:space="0" w:color="auto"/>
              <w:left w:val="single" w:sz="4" w:space="0" w:color="auto"/>
              <w:bottom w:val="single" w:sz="4" w:space="0" w:color="auto"/>
              <w:right w:val="single" w:sz="4" w:space="0" w:color="auto"/>
            </w:tcBorders>
            <w:tcPrChange w:id="123"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3C20792D" w14:textId="77777777" w:rsidR="00D7571E" w:rsidRPr="00B3056F" w:rsidRDefault="00D7571E" w:rsidP="001330D7">
            <w:pPr>
              <w:pStyle w:val="TAL"/>
              <w:rPr>
                <w:rFonts w:cs="Arial"/>
                <w:szCs w:val="18"/>
              </w:rPr>
            </w:pPr>
          </w:p>
        </w:tc>
      </w:tr>
      <w:tr w:rsidR="00D7571E" w:rsidRPr="00B3056F" w14:paraId="53B0A005" w14:textId="44D5926F" w:rsidTr="00D7571E">
        <w:trPr>
          <w:jc w:val="center"/>
          <w:trPrChange w:id="124"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125"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37961156" w14:textId="77777777" w:rsidR="00D7571E" w:rsidRPr="00B3056F" w:rsidRDefault="00D7571E" w:rsidP="001330D7">
            <w:pPr>
              <w:pStyle w:val="TAL"/>
            </w:pPr>
            <w:r w:rsidRPr="00B3056F">
              <w:t>sharedSnssaiInfos</w:t>
            </w:r>
          </w:p>
        </w:tc>
        <w:tc>
          <w:tcPr>
            <w:tcW w:w="1842" w:type="dxa"/>
            <w:tcBorders>
              <w:top w:val="single" w:sz="4" w:space="0" w:color="auto"/>
              <w:left w:val="single" w:sz="4" w:space="0" w:color="auto"/>
              <w:bottom w:val="single" w:sz="4" w:space="0" w:color="auto"/>
              <w:right w:val="single" w:sz="4" w:space="0" w:color="auto"/>
            </w:tcBorders>
            <w:tcPrChange w:id="126"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1323EC8F" w14:textId="77777777" w:rsidR="00D7571E" w:rsidRPr="00B3056F" w:rsidRDefault="00D7571E" w:rsidP="001330D7">
            <w:pPr>
              <w:pStyle w:val="TAL"/>
            </w:pPr>
            <w:proofErr w:type="gramStart"/>
            <w:r w:rsidRPr="00B3056F">
              <w:t>map(</w:t>
            </w:r>
            <w:proofErr w:type="gramEnd"/>
            <w:r w:rsidRPr="00B3056F">
              <w:t>SnssaiInfo)</w:t>
            </w:r>
          </w:p>
        </w:tc>
        <w:tc>
          <w:tcPr>
            <w:tcW w:w="568" w:type="dxa"/>
            <w:tcBorders>
              <w:top w:val="single" w:sz="4" w:space="0" w:color="auto"/>
              <w:left w:val="single" w:sz="4" w:space="0" w:color="auto"/>
              <w:bottom w:val="single" w:sz="4" w:space="0" w:color="auto"/>
              <w:right w:val="single" w:sz="4" w:space="0" w:color="auto"/>
            </w:tcBorders>
            <w:tcPrChange w:id="127"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6436D508" w14:textId="77777777" w:rsidR="00D7571E" w:rsidRPr="00B3056F" w:rsidRDefault="00D7571E" w:rsidP="001330D7">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Change w:id="128"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26977EC2" w14:textId="77777777" w:rsidR="00D7571E" w:rsidRPr="00B3056F" w:rsidRDefault="00D7571E" w:rsidP="001330D7">
            <w:pPr>
              <w:pStyle w:val="TAL"/>
            </w:pPr>
            <w:proofErr w:type="gramStart"/>
            <w:r w:rsidRPr="00B3056F">
              <w:t>1..N</w:t>
            </w:r>
            <w:proofErr w:type="gramEnd"/>
          </w:p>
        </w:tc>
        <w:tc>
          <w:tcPr>
            <w:tcW w:w="3965" w:type="dxa"/>
            <w:tcBorders>
              <w:top w:val="single" w:sz="4" w:space="0" w:color="auto"/>
              <w:left w:val="single" w:sz="4" w:space="0" w:color="auto"/>
              <w:bottom w:val="single" w:sz="4" w:space="0" w:color="auto"/>
              <w:right w:val="single" w:sz="4" w:space="0" w:color="auto"/>
            </w:tcBorders>
            <w:tcPrChange w:id="129"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1CE68CB4" w14:textId="77777777" w:rsidR="00D7571E" w:rsidRPr="00B3056F" w:rsidRDefault="00D7571E" w:rsidP="001330D7">
            <w:pPr>
              <w:pStyle w:val="TAL"/>
              <w:rPr>
                <w:rFonts w:cs="Arial"/>
                <w:szCs w:val="18"/>
              </w:rPr>
            </w:pPr>
            <w:r w:rsidRPr="00B3056F">
              <w:rPr>
                <w:rFonts w:cs="Arial"/>
                <w:szCs w:val="18"/>
              </w:rPr>
              <w:t>Shared Snssai Infos</w:t>
            </w:r>
          </w:p>
        </w:tc>
        <w:tc>
          <w:tcPr>
            <w:tcW w:w="2055" w:type="dxa"/>
            <w:tcBorders>
              <w:top w:val="single" w:sz="4" w:space="0" w:color="auto"/>
              <w:left w:val="single" w:sz="4" w:space="0" w:color="auto"/>
              <w:bottom w:val="single" w:sz="4" w:space="0" w:color="auto"/>
              <w:right w:val="single" w:sz="4" w:space="0" w:color="auto"/>
            </w:tcBorders>
            <w:tcPrChange w:id="130"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505F730E" w14:textId="77777777" w:rsidR="00D7571E" w:rsidRPr="00B3056F" w:rsidRDefault="00D7571E" w:rsidP="001330D7">
            <w:pPr>
              <w:pStyle w:val="TAL"/>
              <w:rPr>
                <w:rFonts w:cs="Arial"/>
                <w:szCs w:val="18"/>
              </w:rPr>
            </w:pPr>
          </w:p>
        </w:tc>
      </w:tr>
      <w:tr w:rsidR="00D7571E" w:rsidRPr="00B3056F" w14:paraId="48ED1F8B" w14:textId="78CDCBE8" w:rsidTr="00D7571E">
        <w:trPr>
          <w:jc w:val="center"/>
          <w:trPrChange w:id="131"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132"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39F7B65C" w14:textId="77777777" w:rsidR="00D7571E" w:rsidRPr="00B3056F" w:rsidRDefault="00D7571E" w:rsidP="001330D7">
            <w:pPr>
              <w:pStyle w:val="TAL"/>
            </w:pPr>
            <w:r w:rsidRPr="00B3056F">
              <w:t>sharedVnGroupDatas</w:t>
            </w:r>
          </w:p>
        </w:tc>
        <w:tc>
          <w:tcPr>
            <w:tcW w:w="1842" w:type="dxa"/>
            <w:tcBorders>
              <w:top w:val="single" w:sz="4" w:space="0" w:color="auto"/>
              <w:left w:val="single" w:sz="4" w:space="0" w:color="auto"/>
              <w:bottom w:val="single" w:sz="4" w:space="0" w:color="auto"/>
              <w:right w:val="single" w:sz="4" w:space="0" w:color="auto"/>
            </w:tcBorders>
            <w:tcPrChange w:id="133"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6F1BB964" w14:textId="77777777" w:rsidR="00D7571E" w:rsidRPr="00B3056F" w:rsidRDefault="00D7571E" w:rsidP="001330D7">
            <w:pPr>
              <w:pStyle w:val="TAL"/>
            </w:pPr>
            <w:proofErr w:type="gramStart"/>
            <w:r w:rsidRPr="00B3056F">
              <w:t>map(</w:t>
            </w:r>
            <w:proofErr w:type="gramEnd"/>
            <w:r w:rsidRPr="00B3056F">
              <w:t>VnGroupData)</w:t>
            </w:r>
          </w:p>
        </w:tc>
        <w:tc>
          <w:tcPr>
            <w:tcW w:w="568" w:type="dxa"/>
            <w:tcBorders>
              <w:top w:val="single" w:sz="4" w:space="0" w:color="auto"/>
              <w:left w:val="single" w:sz="4" w:space="0" w:color="auto"/>
              <w:bottom w:val="single" w:sz="4" w:space="0" w:color="auto"/>
              <w:right w:val="single" w:sz="4" w:space="0" w:color="auto"/>
            </w:tcBorders>
            <w:tcPrChange w:id="134"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15A42698" w14:textId="77777777" w:rsidR="00D7571E" w:rsidRPr="00B3056F" w:rsidRDefault="00D7571E" w:rsidP="001330D7">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Change w:id="135"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55695309" w14:textId="77777777" w:rsidR="00D7571E" w:rsidRPr="00B3056F" w:rsidRDefault="00D7571E" w:rsidP="001330D7">
            <w:pPr>
              <w:pStyle w:val="TAL"/>
            </w:pPr>
            <w:proofErr w:type="gramStart"/>
            <w:r w:rsidRPr="00B3056F">
              <w:t>1..N</w:t>
            </w:r>
            <w:proofErr w:type="gramEnd"/>
          </w:p>
        </w:tc>
        <w:tc>
          <w:tcPr>
            <w:tcW w:w="3965" w:type="dxa"/>
            <w:tcBorders>
              <w:top w:val="single" w:sz="4" w:space="0" w:color="auto"/>
              <w:left w:val="single" w:sz="4" w:space="0" w:color="auto"/>
              <w:bottom w:val="single" w:sz="4" w:space="0" w:color="auto"/>
              <w:right w:val="single" w:sz="4" w:space="0" w:color="auto"/>
            </w:tcBorders>
            <w:tcPrChange w:id="136"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44A3547D" w14:textId="77777777" w:rsidR="00D7571E" w:rsidRPr="00B3056F" w:rsidRDefault="00D7571E" w:rsidP="001330D7">
            <w:pPr>
              <w:pStyle w:val="TAL"/>
              <w:rPr>
                <w:rFonts w:cs="Arial"/>
                <w:szCs w:val="18"/>
              </w:rPr>
            </w:pPr>
            <w:r w:rsidRPr="00B3056F">
              <w:rPr>
                <w:rFonts w:cs="Arial"/>
                <w:szCs w:val="18"/>
              </w:rPr>
              <w:t>A map of shared 5G VN group data (list of key-value pairs where GroupId serves as key; see clause 6.1.6.1).</w:t>
            </w:r>
          </w:p>
        </w:tc>
        <w:tc>
          <w:tcPr>
            <w:tcW w:w="2055" w:type="dxa"/>
            <w:tcBorders>
              <w:top w:val="single" w:sz="4" w:space="0" w:color="auto"/>
              <w:left w:val="single" w:sz="4" w:space="0" w:color="auto"/>
              <w:bottom w:val="single" w:sz="4" w:space="0" w:color="auto"/>
              <w:right w:val="single" w:sz="4" w:space="0" w:color="auto"/>
            </w:tcBorders>
            <w:tcPrChange w:id="137"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0A146BBC" w14:textId="77777777" w:rsidR="00D7571E" w:rsidRPr="00B3056F" w:rsidRDefault="00D7571E" w:rsidP="001330D7">
            <w:pPr>
              <w:pStyle w:val="TAL"/>
              <w:rPr>
                <w:rFonts w:cs="Arial"/>
                <w:szCs w:val="18"/>
              </w:rPr>
            </w:pPr>
          </w:p>
        </w:tc>
      </w:tr>
      <w:tr w:rsidR="00D7571E" w:rsidRPr="00B3056F" w14:paraId="4B1E838F" w14:textId="4C75C6DD" w:rsidTr="00D7571E">
        <w:trPr>
          <w:jc w:val="center"/>
          <w:ins w:id="138" w:author="Ulrich Wiehe" w:date="2020-07-20T09:44:00Z"/>
          <w:trPrChange w:id="139"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140"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7B4E7321" w14:textId="16BA5C1F" w:rsidR="00D7571E" w:rsidRPr="00B3056F" w:rsidRDefault="00C67893" w:rsidP="001330D7">
            <w:pPr>
              <w:pStyle w:val="TAL"/>
              <w:rPr>
                <w:ins w:id="141" w:author="Ulrich Wiehe" w:date="2020-07-20T09:44:00Z"/>
              </w:rPr>
            </w:pPr>
            <w:ins w:id="142" w:author="Ulrich Wiehe" w:date="2020-07-20T10:36:00Z">
              <w:r>
                <w:t>t</w:t>
              </w:r>
            </w:ins>
            <w:ins w:id="143" w:author="Ulrich Wiehe" w:date="2020-07-20T09:44:00Z">
              <w:r w:rsidR="00D7571E">
                <w:t>reatment</w:t>
              </w:r>
            </w:ins>
            <w:ins w:id="144" w:author="Ulrich Wiehe" w:date="2020-07-20T10:36:00Z">
              <w:r>
                <w:t>Instructions</w:t>
              </w:r>
            </w:ins>
          </w:p>
        </w:tc>
        <w:tc>
          <w:tcPr>
            <w:tcW w:w="1842" w:type="dxa"/>
            <w:tcBorders>
              <w:top w:val="single" w:sz="4" w:space="0" w:color="auto"/>
              <w:left w:val="single" w:sz="4" w:space="0" w:color="auto"/>
              <w:bottom w:val="single" w:sz="4" w:space="0" w:color="auto"/>
              <w:right w:val="single" w:sz="4" w:space="0" w:color="auto"/>
            </w:tcBorders>
            <w:tcPrChange w:id="145"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0BA3A93D" w14:textId="70379964" w:rsidR="00D7571E" w:rsidRPr="00B3056F" w:rsidRDefault="00D7571E" w:rsidP="001330D7">
            <w:pPr>
              <w:pStyle w:val="TAL"/>
              <w:rPr>
                <w:ins w:id="146" w:author="Ulrich Wiehe" w:date="2020-07-20T09:44:00Z"/>
              </w:rPr>
            </w:pPr>
            <w:proofErr w:type="gramStart"/>
            <w:ins w:id="147" w:author="Ulrich Wiehe" w:date="2020-07-20T09:44:00Z">
              <w:r>
                <w:t>map(</w:t>
              </w:r>
              <w:proofErr w:type="gramEnd"/>
              <w:r>
                <w:t>SharedDataTreatment</w:t>
              </w:r>
            </w:ins>
            <w:ins w:id="148" w:author="Ulrich Wiehe" w:date="2020-07-20T10:41:00Z">
              <w:r w:rsidR="00F87CAE">
                <w:t>Instruction</w:t>
              </w:r>
            </w:ins>
            <w:ins w:id="149" w:author="Ulrich Wiehe" w:date="2020-07-20T09:44:00Z">
              <w:r>
                <w:t>)</w:t>
              </w:r>
            </w:ins>
          </w:p>
        </w:tc>
        <w:tc>
          <w:tcPr>
            <w:tcW w:w="568" w:type="dxa"/>
            <w:tcBorders>
              <w:top w:val="single" w:sz="4" w:space="0" w:color="auto"/>
              <w:left w:val="single" w:sz="4" w:space="0" w:color="auto"/>
              <w:bottom w:val="single" w:sz="4" w:space="0" w:color="auto"/>
              <w:right w:val="single" w:sz="4" w:space="0" w:color="auto"/>
            </w:tcBorders>
            <w:tcPrChange w:id="150"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20A03119" w14:textId="686446D7" w:rsidR="00D7571E" w:rsidRPr="00B3056F" w:rsidRDefault="00D7571E" w:rsidP="001330D7">
            <w:pPr>
              <w:pStyle w:val="TAC"/>
              <w:rPr>
                <w:ins w:id="151" w:author="Ulrich Wiehe" w:date="2020-07-20T09:44:00Z"/>
              </w:rPr>
            </w:pPr>
            <w:ins w:id="152" w:author="Ulrich Wiehe" w:date="2020-07-20T09:44:00Z">
              <w:r>
                <w:t>O</w:t>
              </w:r>
            </w:ins>
          </w:p>
        </w:tc>
        <w:tc>
          <w:tcPr>
            <w:tcW w:w="1133" w:type="dxa"/>
            <w:tcBorders>
              <w:top w:val="single" w:sz="4" w:space="0" w:color="auto"/>
              <w:left w:val="single" w:sz="4" w:space="0" w:color="auto"/>
              <w:bottom w:val="single" w:sz="4" w:space="0" w:color="auto"/>
              <w:right w:val="single" w:sz="4" w:space="0" w:color="auto"/>
            </w:tcBorders>
            <w:tcPrChange w:id="153"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3C885ECE" w14:textId="0BBE951C" w:rsidR="00D7571E" w:rsidRPr="00B3056F" w:rsidRDefault="00D7571E" w:rsidP="001330D7">
            <w:pPr>
              <w:pStyle w:val="TAL"/>
              <w:rPr>
                <w:ins w:id="154" w:author="Ulrich Wiehe" w:date="2020-07-20T09:44:00Z"/>
              </w:rPr>
            </w:pPr>
            <w:proofErr w:type="gramStart"/>
            <w:ins w:id="155" w:author="Ulrich Wiehe" w:date="2020-07-20T09:45:00Z">
              <w:r>
                <w:t>1..N</w:t>
              </w:r>
            </w:ins>
            <w:proofErr w:type="gramEnd"/>
          </w:p>
        </w:tc>
        <w:tc>
          <w:tcPr>
            <w:tcW w:w="3965" w:type="dxa"/>
            <w:tcBorders>
              <w:top w:val="single" w:sz="4" w:space="0" w:color="auto"/>
              <w:left w:val="single" w:sz="4" w:space="0" w:color="auto"/>
              <w:bottom w:val="single" w:sz="4" w:space="0" w:color="auto"/>
              <w:right w:val="single" w:sz="4" w:space="0" w:color="auto"/>
            </w:tcBorders>
            <w:tcPrChange w:id="156"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56A9CCB1" w14:textId="454356DA" w:rsidR="00D7571E" w:rsidRPr="00B3056F" w:rsidRDefault="00D7571E" w:rsidP="001330D7">
            <w:pPr>
              <w:pStyle w:val="TAL"/>
              <w:rPr>
                <w:ins w:id="157" w:author="Ulrich Wiehe" w:date="2020-07-20T09:44:00Z"/>
                <w:rFonts w:cs="Arial"/>
                <w:szCs w:val="18"/>
              </w:rPr>
            </w:pPr>
            <w:ins w:id="158" w:author="Ulrich Wiehe" w:date="2020-07-20T09:49:00Z">
              <w:r>
                <w:rPr>
                  <w:rFonts w:cs="Arial"/>
                  <w:szCs w:val="18"/>
                </w:rPr>
                <w:t xml:space="preserve">A map of </w:t>
              </w:r>
            </w:ins>
            <w:ins w:id="159" w:author="Ulrich Wiehe" w:date="2020-07-20T10:03:00Z">
              <w:r w:rsidR="00165724">
                <w:rPr>
                  <w:rFonts w:cs="Arial"/>
                  <w:szCs w:val="18"/>
                </w:rPr>
                <w:t>SharedData</w:t>
              </w:r>
            </w:ins>
            <w:ins w:id="160" w:author="Ulrich Wiehe" w:date="2020-07-20T10:04:00Z">
              <w:r w:rsidR="00165724">
                <w:rPr>
                  <w:rFonts w:cs="Arial"/>
                  <w:szCs w:val="18"/>
                </w:rPr>
                <w:t>Treatment</w:t>
              </w:r>
            </w:ins>
            <w:ins w:id="161" w:author="Ulrich Wiehe" w:date="2020-07-20T10:41:00Z">
              <w:r w:rsidR="00F87CAE">
                <w:rPr>
                  <w:rFonts w:cs="Arial"/>
                  <w:szCs w:val="18"/>
                </w:rPr>
                <w:t>Instruction</w:t>
              </w:r>
            </w:ins>
            <w:ins w:id="162" w:author="Ulrich Wiehe" w:date="2020-07-20T10:04:00Z">
              <w:r w:rsidR="00165724">
                <w:rPr>
                  <w:rFonts w:cs="Arial"/>
                  <w:szCs w:val="18"/>
                </w:rPr>
                <w:t xml:space="preserve">s (list of key-value pairs where a JSON pointer </w:t>
              </w:r>
            </w:ins>
            <w:ins w:id="163" w:author="Ulrich Wiehe" w:date="2020-07-20T10:05:00Z">
              <w:r w:rsidR="00165724">
                <w:rPr>
                  <w:rFonts w:cs="Arial"/>
                  <w:szCs w:val="18"/>
                </w:rPr>
                <w:t xml:space="preserve">pointing to an attribute within the </w:t>
              </w:r>
            </w:ins>
            <w:ins w:id="164" w:author="Ulrich Wiehe" w:date="2020-07-20T10:09:00Z">
              <w:r w:rsidR="00AE3CEB">
                <w:rPr>
                  <w:rFonts w:cs="Arial"/>
                  <w:szCs w:val="18"/>
                </w:rPr>
                <w:t>SharedData</w:t>
              </w:r>
            </w:ins>
            <w:ins w:id="165" w:author="Ulrich Wiehe" w:date="2020-07-20T10:05:00Z">
              <w:r w:rsidR="00165724">
                <w:rPr>
                  <w:rFonts w:cs="Arial"/>
                  <w:szCs w:val="18"/>
                </w:rPr>
                <w:t xml:space="preserve"> serves as key</w:t>
              </w:r>
            </w:ins>
            <w:ins w:id="166" w:author="Ulrich Wiehe" w:date="2020-07-20T10:37:00Z">
              <w:r w:rsidR="00C67893">
                <w:rPr>
                  <w:rFonts w:cs="Arial"/>
                  <w:szCs w:val="18"/>
                </w:rPr>
                <w:t>)</w:t>
              </w:r>
            </w:ins>
          </w:p>
        </w:tc>
        <w:tc>
          <w:tcPr>
            <w:tcW w:w="2055" w:type="dxa"/>
            <w:tcBorders>
              <w:top w:val="single" w:sz="4" w:space="0" w:color="auto"/>
              <w:left w:val="single" w:sz="4" w:space="0" w:color="auto"/>
              <w:bottom w:val="single" w:sz="4" w:space="0" w:color="auto"/>
              <w:right w:val="single" w:sz="4" w:space="0" w:color="auto"/>
            </w:tcBorders>
            <w:tcPrChange w:id="167"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5D5AF5A2" w14:textId="5EA6415F" w:rsidR="00D7571E" w:rsidRPr="00B3056F" w:rsidRDefault="00D7571E" w:rsidP="001330D7">
            <w:pPr>
              <w:pStyle w:val="TAL"/>
              <w:rPr>
                <w:ins w:id="168" w:author="Ulrich Wiehe" w:date="2020-07-20T09:47:00Z"/>
                <w:rFonts w:cs="Arial"/>
                <w:szCs w:val="18"/>
              </w:rPr>
            </w:pPr>
            <w:ins w:id="169" w:author="Ulrich Wiehe" w:date="2020-07-20T09:48:00Z">
              <w:r>
                <w:rPr>
                  <w:rFonts w:cs="Arial"/>
                  <w:szCs w:val="18"/>
                </w:rPr>
                <w:t>SharedDataTreatment</w:t>
              </w:r>
            </w:ins>
          </w:p>
        </w:tc>
      </w:tr>
      <w:tr w:rsidR="00D7571E" w:rsidRPr="00B3056F" w14:paraId="2A754966" w14:textId="058E3088" w:rsidTr="00D7571E">
        <w:tblPrEx>
          <w:tblPrExChange w:id="170" w:author="Ulrich Wiehe" w:date="2020-07-20T09:48:00Z">
            <w:tblPrEx>
              <w:tblW w:w="13458" w:type="dxa"/>
            </w:tblPrEx>
          </w:tblPrExChange>
        </w:tblPrEx>
        <w:trPr>
          <w:jc w:val="center"/>
          <w:trPrChange w:id="171" w:author="Ulrich Wiehe" w:date="2020-07-20T09:48:00Z">
            <w:trPr>
              <w:jc w:val="center"/>
            </w:trPr>
          </w:trPrChange>
        </w:trPr>
        <w:tc>
          <w:tcPr>
            <w:tcW w:w="11548" w:type="dxa"/>
            <w:gridSpan w:val="6"/>
            <w:tcBorders>
              <w:top w:val="single" w:sz="4" w:space="0" w:color="auto"/>
              <w:left w:val="single" w:sz="4" w:space="0" w:color="auto"/>
              <w:bottom w:val="single" w:sz="4" w:space="0" w:color="auto"/>
              <w:right w:val="single" w:sz="4" w:space="0" w:color="auto"/>
            </w:tcBorders>
            <w:tcPrChange w:id="172" w:author="Ulrich Wiehe" w:date="2020-07-20T09:48:00Z">
              <w:tcPr>
                <w:tcW w:w="13458" w:type="dxa"/>
                <w:gridSpan w:val="6"/>
                <w:tcBorders>
                  <w:top w:val="single" w:sz="4" w:space="0" w:color="auto"/>
                  <w:left w:val="single" w:sz="4" w:space="0" w:color="auto"/>
                  <w:bottom w:val="single" w:sz="4" w:space="0" w:color="auto"/>
                  <w:right w:val="single" w:sz="4" w:space="0" w:color="auto"/>
                </w:tcBorders>
              </w:tcPr>
            </w:tcPrChange>
          </w:tcPr>
          <w:p w14:paraId="114426F9" w14:textId="77777777" w:rsidR="00D7571E" w:rsidRPr="00B3056F" w:rsidRDefault="00D7571E" w:rsidP="001330D7">
            <w:pPr>
              <w:pStyle w:val="TAN"/>
            </w:pPr>
            <w:r w:rsidRPr="00B3056F">
              <w:t>Note 1:</w:t>
            </w:r>
            <w:r w:rsidRPr="00B3056F">
              <w:tab/>
              <w:t>Exactly one of sharedAmData, sharedSmsSubsData, sharedSmsMngSubsData sharedDnnConfigurations, sharedTraceData and sharedSnssaiInfos shall be present.</w:t>
            </w:r>
          </w:p>
          <w:p w14:paraId="7E97D826" w14:textId="77777777" w:rsidR="00D7571E" w:rsidRPr="00B3056F" w:rsidRDefault="00D7571E" w:rsidP="001330D7">
            <w:pPr>
              <w:pStyle w:val="TAN"/>
            </w:pPr>
            <w:r w:rsidRPr="00B3056F">
              <w:t>Note 2:</w:t>
            </w:r>
            <w:r w:rsidRPr="00B3056F">
              <w:tab/>
              <w:t>The attributes sharedAmData, sharedSmsSubsData and SharedSmsMngSubsData shall not contain sharedDataIds</w:t>
            </w:r>
          </w:p>
          <w:p w14:paraId="224C24C4" w14:textId="2B2FA33E" w:rsidR="00D7571E" w:rsidRPr="00B3056F" w:rsidRDefault="00D7571E" w:rsidP="001330D7">
            <w:pPr>
              <w:pStyle w:val="TAN"/>
            </w:pPr>
            <w:r w:rsidRPr="00B3056F">
              <w:t>Note 3:</w:t>
            </w:r>
            <w:r w:rsidRPr="00B3056F">
              <w:tab/>
              <w:t>When shared data clash with individual data, individual data shall take precedence</w:t>
            </w:r>
            <w:ins w:id="173" w:author="Ulrich Wiehe" w:date="2020-07-20T10:32:00Z">
              <w:r w:rsidR="00C67893">
                <w:t xml:space="preserve"> as default treatment</w:t>
              </w:r>
            </w:ins>
            <w:ins w:id="174" w:author="Ulrich Wiehe" w:date="2020-07-20T10:33:00Z">
              <w:r w:rsidR="00C67893">
                <w:t xml:space="preserve"> unless </w:t>
              </w:r>
            </w:ins>
            <w:ins w:id="175" w:author="Ulrich Wiehe" w:date="2020-07-20T10:10:00Z">
              <w:r w:rsidR="00AE3CEB">
                <w:t>the feature SharedDataTreatment is supported</w:t>
              </w:r>
            </w:ins>
            <w:ins w:id="176" w:author="Ulrich Wiehe" w:date="2020-07-20T10:33:00Z">
              <w:r w:rsidR="00C67893">
                <w:t xml:space="preserve"> </w:t>
              </w:r>
            </w:ins>
            <w:ins w:id="177" w:author="Ulrich Wiehe" w:date="2020-07-20T10:34:00Z">
              <w:r w:rsidR="00C67893">
                <w:t xml:space="preserve">and the </w:t>
              </w:r>
            </w:ins>
            <w:ins w:id="178" w:author="Ulrich Wiehe" w:date="2020-07-20T10:38:00Z">
              <w:r w:rsidR="00C67893">
                <w:t>S</w:t>
              </w:r>
            </w:ins>
            <w:ins w:id="179" w:author="Ulrich Wiehe" w:date="2020-07-20T10:34:00Z">
              <w:r w:rsidR="00C67893">
                <w:t>hared</w:t>
              </w:r>
            </w:ins>
            <w:ins w:id="180" w:author="Ulrich Wiehe" w:date="2020-07-20T10:38:00Z">
              <w:r w:rsidR="00C67893">
                <w:t>D</w:t>
              </w:r>
            </w:ins>
            <w:ins w:id="181" w:author="Ulrich Wiehe" w:date="2020-07-20T10:34:00Z">
              <w:r w:rsidR="00C67893">
                <w:t>ata contains treatment instructions</w:t>
              </w:r>
            </w:ins>
            <w:ins w:id="182" w:author="Ulrich Wiehe" w:date="2020-07-20T10:35:00Z">
              <w:r w:rsidR="00C67893">
                <w:t xml:space="preserve"> different from the de</w:t>
              </w:r>
            </w:ins>
            <w:ins w:id="183" w:author="Ulrich Wiehe" w:date="2020-07-20T10:36:00Z">
              <w:r w:rsidR="00C67893">
                <w:t>fault treatment</w:t>
              </w:r>
            </w:ins>
            <w:r w:rsidRPr="00B3056F">
              <w:t>.</w:t>
            </w:r>
          </w:p>
          <w:p w14:paraId="3AE87B5E" w14:textId="77777777" w:rsidR="00D7571E" w:rsidRPr="00B3056F" w:rsidRDefault="00D7571E" w:rsidP="001330D7">
            <w:pPr>
              <w:pStyle w:val="TAN"/>
            </w:pPr>
          </w:p>
        </w:tc>
      </w:tr>
    </w:tbl>
    <w:p w14:paraId="708D8C78" w14:textId="77777777" w:rsidR="00EF45DA" w:rsidRPr="00B3056F" w:rsidRDefault="00EF45DA" w:rsidP="00EF45DA"/>
    <w:p w14:paraId="5873A5C2" w14:textId="0D58737C" w:rsidR="00C53B7C" w:rsidRPr="009854A4" w:rsidRDefault="00C53B7C" w:rsidP="00C53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84" w:name="_Toc11338606"/>
      <w:bookmarkStart w:id="185" w:name="_Toc27585258"/>
      <w:bookmarkStart w:id="186" w:name="_Toc36457224"/>
      <w:bookmarkStart w:id="187" w:name="_Toc45028118"/>
      <w:bookmarkStart w:id="188" w:name="_Toc45028953"/>
      <w:bookmarkEnd w:id="54"/>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67CE494" w14:textId="5F929172" w:rsidR="00F87CAE" w:rsidRPr="000B71E3" w:rsidRDefault="00F87CAE" w:rsidP="00F87CAE">
      <w:pPr>
        <w:pStyle w:val="Heading5"/>
        <w:rPr>
          <w:ins w:id="189" w:author="Ulrich Wiehe" w:date="2020-07-20T10:40:00Z"/>
          <w:lang w:eastAsia="zh-CN"/>
        </w:rPr>
      </w:pPr>
      <w:bookmarkStart w:id="190" w:name="_Toc11338622"/>
      <w:bookmarkStart w:id="191" w:name="_Toc27585297"/>
      <w:bookmarkStart w:id="192" w:name="_Toc36457279"/>
      <w:bookmarkStart w:id="193" w:name="_Toc45028179"/>
      <w:bookmarkStart w:id="194" w:name="_Toc45029014"/>
      <w:bookmarkEnd w:id="184"/>
      <w:bookmarkEnd w:id="185"/>
      <w:bookmarkEnd w:id="186"/>
      <w:bookmarkEnd w:id="187"/>
      <w:bookmarkEnd w:id="188"/>
      <w:ins w:id="195" w:author="Ulrich Wiehe" w:date="2020-07-20T10:40:00Z">
        <w:r w:rsidRPr="000B71E3">
          <w:t>6.1.6.</w:t>
        </w:r>
        <w:proofErr w:type="gramStart"/>
        <w:r w:rsidRPr="000B71E3">
          <w:t>3.</w:t>
        </w:r>
        <w:r w:rsidRPr="00F87CAE">
          <w:rPr>
            <w:highlight w:val="yellow"/>
            <w:rPrChange w:id="196" w:author="Ulrich Wiehe" w:date="2020-07-20T10:40:00Z">
              <w:rPr/>
            </w:rPrChange>
          </w:rPr>
          <w:t>xx</w:t>
        </w:r>
        <w:proofErr w:type="gramEnd"/>
        <w:r w:rsidRPr="000B71E3">
          <w:tab/>
          <w:t xml:space="preserve">Enumeration: </w:t>
        </w:r>
        <w:r>
          <w:t>SharedDataTreatment</w:t>
        </w:r>
      </w:ins>
      <w:ins w:id="197" w:author="Ulrich Wiehe" w:date="2020-07-20T10:42:00Z">
        <w:r>
          <w:t>Instruction</w:t>
        </w:r>
      </w:ins>
    </w:p>
    <w:p w14:paraId="7059DCA7" w14:textId="62ADEF6E" w:rsidR="00F87CAE" w:rsidRPr="00F52807" w:rsidRDefault="00F87CAE" w:rsidP="00F87CAE">
      <w:pPr>
        <w:pStyle w:val="TH"/>
        <w:rPr>
          <w:ins w:id="198" w:author="Ulrich Wiehe" w:date="2020-07-20T10:40:00Z"/>
          <w:lang w:eastAsia="zh-CN"/>
        </w:rPr>
      </w:pPr>
      <w:ins w:id="199" w:author="Ulrich Wiehe" w:date="2020-07-20T10:40:00Z">
        <w:r w:rsidRPr="000B71E3">
          <w:t>Table 6.1.6.3.</w:t>
        </w:r>
      </w:ins>
      <w:ins w:id="200" w:author="Ulrich Wiehe" w:date="2020-07-20T10:42:00Z">
        <w:r w:rsidRPr="00F87CAE">
          <w:rPr>
            <w:highlight w:val="yellow"/>
            <w:rPrChange w:id="201" w:author="Ulrich Wiehe" w:date="2020-07-20T10:42:00Z">
              <w:rPr/>
            </w:rPrChange>
          </w:rPr>
          <w:t>xx</w:t>
        </w:r>
      </w:ins>
      <w:ins w:id="202" w:author="Ulrich Wiehe" w:date="2020-07-20T10:40:00Z">
        <w:r w:rsidRPr="000B71E3">
          <w:t xml:space="preserve">-1: Enumeration </w:t>
        </w:r>
      </w:ins>
      <w:ins w:id="203" w:author="Ulrich Wiehe" w:date="2020-07-20T11:15:00Z">
        <w:r w:rsidR="003D7EB4">
          <w:t>SharedDataTre</w:t>
        </w:r>
      </w:ins>
      <w:ins w:id="204" w:author="Ulrich Wiehe" w:date="2020-07-20T11:16:00Z">
        <w:r w:rsidR="003D7EB4">
          <w:t>atmentInstruction</w:t>
        </w:r>
      </w:ins>
    </w:p>
    <w:tbl>
      <w:tblPr>
        <w:tblW w:w="4650" w:type="pct"/>
        <w:tblCellMar>
          <w:left w:w="0" w:type="dxa"/>
          <w:right w:w="0" w:type="dxa"/>
        </w:tblCellMar>
        <w:tblLook w:val="04A0" w:firstRow="1" w:lastRow="0" w:firstColumn="1" w:lastColumn="0" w:noHBand="0" w:noVBand="1"/>
      </w:tblPr>
      <w:tblGrid>
        <w:gridCol w:w="3422"/>
        <w:gridCol w:w="5526"/>
      </w:tblGrid>
      <w:tr w:rsidR="00F87CAE" w:rsidRPr="000B71E3" w14:paraId="2E6D0078" w14:textId="77777777" w:rsidTr="00E87E10">
        <w:trPr>
          <w:ins w:id="205" w:author="Ulrich Wiehe" w:date="2020-07-20T10:4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72D92C" w14:textId="77777777" w:rsidR="00F87CAE" w:rsidRPr="000B71E3" w:rsidRDefault="00F87CAE" w:rsidP="00E87E10">
            <w:pPr>
              <w:pStyle w:val="TAH"/>
              <w:rPr>
                <w:ins w:id="206" w:author="Ulrich Wiehe" w:date="2020-07-20T10:40:00Z"/>
              </w:rPr>
            </w:pPr>
            <w:ins w:id="207" w:author="Ulrich Wiehe" w:date="2020-07-20T10:40: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2330B" w14:textId="77777777" w:rsidR="00F87CAE" w:rsidRPr="000B71E3" w:rsidRDefault="00F87CAE" w:rsidP="00E87E10">
            <w:pPr>
              <w:pStyle w:val="TAH"/>
              <w:rPr>
                <w:ins w:id="208" w:author="Ulrich Wiehe" w:date="2020-07-20T10:40:00Z"/>
              </w:rPr>
            </w:pPr>
            <w:ins w:id="209" w:author="Ulrich Wiehe" w:date="2020-07-20T10:40:00Z">
              <w:r w:rsidRPr="000B71E3">
                <w:t>Description</w:t>
              </w:r>
            </w:ins>
          </w:p>
        </w:tc>
      </w:tr>
      <w:tr w:rsidR="00F87CAE" w:rsidRPr="000B71E3" w14:paraId="7DB0EC8B" w14:textId="77777777" w:rsidTr="00E87E10">
        <w:trPr>
          <w:ins w:id="210" w:author="Ulrich Wiehe" w:date="2020-07-20T10: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7BC69" w14:textId="58B7B4FC" w:rsidR="00F87CAE" w:rsidRPr="000B71E3" w:rsidRDefault="00F87CAE" w:rsidP="00E87E10">
            <w:pPr>
              <w:pStyle w:val="TAL"/>
              <w:rPr>
                <w:ins w:id="211" w:author="Ulrich Wiehe" w:date="2020-07-20T10:40:00Z"/>
              </w:rPr>
            </w:pPr>
            <w:ins w:id="212" w:author="Ulrich Wiehe" w:date="2020-07-20T10:40:00Z">
              <w:r>
                <w:t>"</w:t>
              </w:r>
            </w:ins>
            <w:ins w:id="213" w:author="Ulrich Wiehe" w:date="2020-07-21T08:40:00Z">
              <w:r w:rsidR="00E3099B">
                <w:t>USE</w:t>
              </w:r>
            </w:ins>
            <w:ins w:id="214" w:author="Ulrich Wiehe" w:date="2020-07-20T10:47:00Z">
              <w:r>
                <w:t>_IF_NO_CLASH</w:t>
              </w:r>
            </w:ins>
            <w:ins w:id="215" w:author="Ulrich Wiehe" w:date="2020-07-20T10:40:00Z">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C3C030" w14:textId="0384CD17" w:rsidR="00F87CAE" w:rsidRPr="0063216A" w:rsidRDefault="0063216A" w:rsidP="00E87E10">
            <w:pPr>
              <w:pStyle w:val="TAL"/>
              <w:rPr>
                <w:ins w:id="216" w:author="Ulrich Wiehe" w:date="2020-07-20T10:40:00Z"/>
                <w:bCs/>
                <w:rPrChange w:id="217" w:author="Ulrich Wiehe" w:date="2020-07-20T10:50:00Z">
                  <w:rPr>
                    <w:ins w:id="218" w:author="Ulrich Wiehe" w:date="2020-07-20T10:40:00Z"/>
                    <w:b/>
                  </w:rPr>
                </w:rPrChange>
              </w:rPr>
            </w:pPr>
            <w:ins w:id="219" w:author="Ulrich Wiehe" w:date="2020-07-20T10:52:00Z">
              <w:r>
                <w:rPr>
                  <w:bCs/>
                </w:rPr>
                <w:t>If the attribute is not present in the individual data (no clash)</w:t>
              </w:r>
            </w:ins>
            <w:ins w:id="220" w:author="Ulrich Wiehe" w:date="2020-07-20T10:53:00Z">
              <w:r>
                <w:rPr>
                  <w:bCs/>
                </w:rPr>
                <w:t xml:space="preserve">, the </w:t>
              </w:r>
            </w:ins>
            <w:ins w:id="221" w:author="Ulrich Wiehe" w:date="2020-07-21T11:47:00Z">
              <w:r w:rsidR="00424EA3">
                <w:rPr>
                  <w:bCs/>
                </w:rPr>
                <w:t xml:space="preserve">value of the </w:t>
              </w:r>
            </w:ins>
            <w:ins w:id="222" w:author="Ulrich Wiehe" w:date="2020-07-20T10:53:00Z">
              <w:r>
                <w:rPr>
                  <w:bCs/>
                </w:rPr>
                <w:t>shared data attribute shall be used. Otherwise the individual data takes precedence. (default)</w:t>
              </w:r>
            </w:ins>
          </w:p>
        </w:tc>
      </w:tr>
      <w:tr w:rsidR="00F87CAE" w:rsidRPr="000B71E3" w14:paraId="6F9A0FC6" w14:textId="77777777" w:rsidTr="00E87E10">
        <w:trPr>
          <w:ins w:id="223" w:author="Ulrich Wiehe" w:date="2020-07-20T10: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F7B1F" w14:textId="7E163544" w:rsidR="00F87CAE" w:rsidRPr="000B71E3" w:rsidRDefault="00F87CAE" w:rsidP="00E87E10">
            <w:pPr>
              <w:pStyle w:val="TAL"/>
              <w:rPr>
                <w:ins w:id="224" w:author="Ulrich Wiehe" w:date="2020-07-20T10:40:00Z"/>
              </w:rPr>
            </w:pPr>
            <w:ins w:id="225" w:author="Ulrich Wiehe" w:date="2020-07-20T10:40:00Z">
              <w:r>
                <w:t>"</w:t>
              </w:r>
            </w:ins>
            <w:ins w:id="226" w:author="Ulrich Wiehe" w:date="2020-07-20T10:55:00Z">
              <w:r w:rsidR="0063216A">
                <w:t>OVERWRITE</w:t>
              </w:r>
            </w:ins>
            <w:ins w:id="227" w:author="Ulrich Wiehe" w:date="2020-07-20T10:40:00Z">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31A05" w14:textId="57511732" w:rsidR="00F87CAE" w:rsidRPr="000B71E3" w:rsidRDefault="0063216A" w:rsidP="00E87E10">
            <w:pPr>
              <w:pStyle w:val="TAL"/>
              <w:rPr>
                <w:ins w:id="228" w:author="Ulrich Wiehe" w:date="2020-07-20T10:40:00Z"/>
              </w:rPr>
            </w:pPr>
            <w:ins w:id="229" w:author="Ulrich Wiehe" w:date="2020-07-20T10:57:00Z">
              <w:r>
                <w:t xml:space="preserve">The </w:t>
              </w:r>
            </w:ins>
            <w:ins w:id="230" w:author="Ulrich Wiehe" w:date="2020-07-21T11:47:00Z">
              <w:r w:rsidR="00424EA3">
                <w:t xml:space="preserve">value of the </w:t>
              </w:r>
            </w:ins>
            <w:ins w:id="231" w:author="Ulrich Wiehe" w:date="2020-07-21T08:43:00Z">
              <w:r w:rsidR="00E3099B">
                <w:t>shared data attribu</w:t>
              </w:r>
            </w:ins>
            <w:ins w:id="232" w:author="Ulrich Wiehe" w:date="2020-07-21T08:44:00Z">
              <w:r w:rsidR="00E3099B">
                <w:t>t</w:t>
              </w:r>
            </w:ins>
            <w:ins w:id="233" w:author="Ulrich Wiehe" w:date="2020-07-21T08:43:00Z">
              <w:r w:rsidR="00E3099B">
                <w:t xml:space="preserve">e </w:t>
              </w:r>
            </w:ins>
            <w:ins w:id="234" w:author="Ulrich Wiehe" w:date="2020-07-21T08:44:00Z">
              <w:r w:rsidR="00E3099B">
                <w:t>shall be used</w:t>
              </w:r>
            </w:ins>
            <w:ins w:id="235" w:author="Ulrich Wiehe" w:date="2020-07-21T12:05:00Z">
              <w:r w:rsidR="00CA357B">
                <w:t xml:space="preserve"> (e</w:t>
              </w:r>
            </w:ins>
            <w:ins w:id="236" w:author="Ulrich Wiehe" w:date="2020-07-21T12:06:00Z">
              <w:r w:rsidR="00CA357B">
                <w:t>ven when clashing with individual data)</w:t>
              </w:r>
            </w:ins>
            <w:ins w:id="237" w:author="Ulrich Wiehe" w:date="2020-07-21T11:48:00Z">
              <w:r w:rsidR="00424EA3">
                <w:t>.</w:t>
              </w:r>
            </w:ins>
            <w:ins w:id="238" w:author="Ulrich Wiehe" w:date="2020-07-22T10:39:00Z">
              <w:r w:rsidR="003136D6">
                <w:br/>
                <w:t>If the shared data attribute is absent</w:t>
              </w:r>
            </w:ins>
            <w:ins w:id="239" w:author="Ulrich Wiehe" w:date="2020-07-22T10:41:00Z">
              <w:r w:rsidR="003136D6">
                <w:t xml:space="preserve">, the </w:t>
              </w:r>
            </w:ins>
            <w:ins w:id="240" w:author="Ulrich Wiehe" w:date="2020-07-22T10:42:00Z">
              <w:r w:rsidR="003136D6">
                <w:t xml:space="preserve">value of the </w:t>
              </w:r>
              <w:r w:rsidR="003136D6" w:rsidRPr="00CA357B">
                <w:t xml:space="preserve">individual attribute </w:t>
              </w:r>
              <w:r w:rsidR="003136D6">
                <w:t xml:space="preserve">(if any) </w:t>
              </w:r>
              <w:r w:rsidR="003136D6" w:rsidRPr="00CA357B">
                <w:t>shall not be used, i.e.</w:t>
              </w:r>
              <w:r w:rsidR="003136D6">
                <w:t xml:space="preserve"> the attribute </w:t>
              </w:r>
              <w:r w:rsidR="003136D6" w:rsidRPr="00CA357B">
                <w:t>shall be handled as being absent.</w:t>
              </w:r>
            </w:ins>
          </w:p>
        </w:tc>
      </w:tr>
      <w:tr w:rsidR="00243E37" w:rsidRPr="000B71E3" w14:paraId="4422B340" w14:textId="77777777" w:rsidTr="00E87E10">
        <w:trPr>
          <w:ins w:id="241" w:author="Ulrich Wiehe" w:date="2020-07-20T11: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7A77A" w14:textId="73E080E0" w:rsidR="00243E37" w:rsidRDefault="00243E37" w:rsidP="00E87E10">
            <w:pPr>
              <w:pStyle w:val="TAL"/>
              <w:rPr>
                <w:ins w:id="242" w:author="Ulrich Wiehe" w:date="2020-07-20T11:04:00Z"/>
              </w:rPr>
            </w:pPr>
            <w:ins w:id="243" w:author="Ulrich Wiehe" w:date="2020-07-20T11:04:00Z">
              <w:r>
                <w:t>"MAX"</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E244B" w14:textId="77777777" w:rsidR="00243E37" w:rsidRDefault="003D7EB4" w:rsidP="00E87E10">
            <w:pPr>
              <w:pStyle w:val="TAL"/>
              <w:rPr>
                <w:ins w:id="244" w:author="Ulrich Wiehe" w:date="2020-07-20T11:16:00Z"/>
              </w:rPr>
            </w:pPr>
            <w:ins w:id="245" w:author="Ulrich Wiehe" w:date="2020-07-20T11:13:00Z">
              <w:r>
                <w:t>If no clash (i.e. individual data is absent)</w:t>
              </w:r>
            </w:ins>
            <w:ins w:id="246" w:author="Ulrich Wiehe" w:date="2020-07-20T11:14:00Z">
              <w:r>
                <w:t xml:space="preserve"> the shared data attribute value shall be used. </w:t>
              </w:r>
            </w:ins>
            <w:ins w:id="247" w:author="Ulrich Wiehe" w:date="2020-07-20T11:15:00Z">
              <w:r>
                <w:t xml:space="preserve">Otherwise </w:t>
              </w:r>
            </w:ins>
            <w:ins w:id="248" w:author="Ulrich Wiehe" w:date="2020-07-20T11:14:00Z">
              <w:r>
                <w:t>the higher value</w:t>
              </w:r>
            </w:ins>
            <w:ins w:id="249" w:author="Ulrich Wiehe" w:date="2020-07-20T11:15:00Z">
              <w:r>
                <w:t xml:space="preserve"> shall be used.</w:t>
              </w:r>
            </w:ins>
          </w:p>
          <w:p w14:paraId="469102BC" w14:textId="0BFE6C64" w:rsidR="003D7EB4" w:rsidRDefault="003D7EB4" w:rsidP="00E87E10">
            <w:pPr>
              <w:pStyle w:val="TAL"/>
              <w:rPr>
                <w:ins w:id="250" w:author="Ulrich Wiehe" w:date="2020-07-20T11:04:00Z"/>
              </w:rPr>
            </w:pPr>
            <w:ins w:id="251" w:author="Ulrich Wiehe" w:date="2020-07-20T11:18:00Z">
              <w:r>
                <w:t>(</w:t>
              </w:r>
            </w:ins>
            <w:ins w:id="252" w:author="Ulrich Wiehe" w:date="2020-07-20T11:16:00Z">
              <w:r>
                <w:t>NOTE</w:t>
              </w:r>
            </w:ins>
            <w:ins w:id="253" w:author="Ulrich Wiehe" w:date="2020-07-20T11:18:00Z">
              <w:r>
                <w:t>)</w:t>
              </w:r>
            </w:ins>
          </w:p>
        </w:tc>
      </w:tr>
      <w:tr w:rsidR="003D7EB4" w:rsidRPr="000B71E3" w14:paraId="4B85E433" w14:textId="77777777" w:rsidTr="00E87E10">
        <w:trPr>
          <w:ins w:id="254" w:author="Ulrich Wiehe" w:date="2020-07-20T11: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160D50" w14:textId="61B6097B" w:rsidR="003D7EB4" w:rsidRDefault="003D7EB4" w:rsidP="00E87E10">
            <w:pPr>
              <w:pStyle w:val="TAL"/>
              <w:rPr>
                <w:ins w:id="255" w:author="Ulrich Wiehe" w:date="2020-07-20T11:16:00Z"/>
              </w:rPr>
            </w:pPr>
            <w:ins w:id="256" w:author="Ulrich Wiehe" w:date="2020-07-20T11:16:00Z">
              <w:r>
                <w:t>"MI</w:t>
              </w:r>
            </w:ins>
            <w:ins w:id="257" w:author="Ulrich Wiehe" w:date="2020-07-20T11:17:00Z">
              <w:r>
                <w:t>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15049" w14:textId="4AE0F6F7" w:rsidR="003D7EB4" w:rsidRDefault="003D7EB4" w:rsidP="003D7EB4">
            <w:pPr>
              <w:pStyle w:val="TAL"/>
              <w:rPr>
                <w:ins w:id="258" w:author="Ulrich Wiehe" w:date="2020-07-20T11:17:00Z"/>
              </w:rPr>
            </w:pPr>
            <w:ins w:id="259" w:author="Ulrich Wiehe" w:date="2020-07-20T11:17:00Z">
              <w:r>
                <w:t xml:space="preserve">If no clash (i.e. individual data is absent) the shared data attribute value shall be used. Otherwise the </w:t>
              </w:r>
            </w:ins>
            <w:ins w:id="260" w:author="Ulrich Wiehe" w:date="2020-08-07T09:36:00Z">
              <w:r w:rsidR="00841D29">
                <w:t>lower</w:t>
              </w:r>
            </w:ins>
            <w:ins w:id="261" w:author="Ulrich Wiehe" w:date="2020-07-20T11:17:00Z">
              <w:r>
                <w:t xml:space="preserve"> value shall be used.</w:t>
              </w:r>
            </w:ins>
          </w:p>
          <w:p w14:paraId="4B09A182" w14:textId="545574E6" w:rsidR="003D7EB4" w:rsidRDefault="003D7EB4" w:rsidP="003D7EB4">
            <w:pPr>
              <w:pStyle w:val="TAL"/>
              <w:rPr>
                <w:ins w:id="262" w:author="Ulrich Wiehe" w:date="2020-07-20T11:16:00Z"/>
              </w:rPr>
            </w:pPr>
            <w:ins w:id="263" w:author="Ulrich Wiehe" w:date="2020-07-20T11:18:00Z">
              <w:r>
                <w:t>(</w:t>
              </w:r>
            </w:ins>
            <w:ins w:id="264" w:author="Ulrich Wiehe" w:date="2020-07-20T11:17:00Z">
              <w:r>
                <w:t>NOTE</w:t>
              </w:r>
            </w:ins>
            <w:ins w:id="265" w:author="Ulrich Wiehe" w:date="2020-07-20T11:18:00Z">
              <w:r>
                <w:t>)</w:t>
              </w:r>
            </w:ins>
          </w:p>
        </w:tc>
      </w:tr>
      <w:tr w:rsidR="003D7EB4" w:rsidRPr="000B71E3" w14:paraId="48AE227E" w14:textId="77777777" w:rsidTr="003D7EB4">
        <w:trPr>
          <w:ins w:id="266" w:author="Ulrich Wiehe" w:date="2020-07-20T11:17: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60C2E" w14:textId="55B3FF40" w:rsidR="003D7EB4" w:rsidRDefault="003D7EB4">
            <w:pPr>
              <w:pStyle w:val="TAN"/>
              <w:rPr>
                <w:ins w:id="267" w:author="Ulrich Wiehe" w:date="2020-07-20T11:17:00Z"/>
              </w:rPr>
              <w:pPrChange w:id="268" w:author="Ulrich Wiehe" w:date="2020-07-20T11:18:00Z">
                <w:pPr>
                  <w:pStyle w:val="TAL"/>
                </w:pPr>
              </w:pPrChange>
            </w:pPr>
            <w:ins w:id="269" w:author="Ulrich Wiehe" w:date="2020-07-20T11:18:00Z">
              <w:r>
                <w:rPr>
                  <w:rFonts w:cs="Arial"/>
                  <w:szCs w:val="18"/>
                </w:rPr>
                <w:t>NOTE</w:t>
              </w:r>
              <w:r w:rsidRPr="009C6A7C">
                <w:t>:</w:t>
              </w:r>
              <w:r w:rsidRPr="009C6A7C">
                <w:tab/>
              </w:r>
            </w:ins>
            <w:ins w:id="270" w:author="Ulrich Wiehe" w:date="2020-07-20T11:19:00Z">
              <w:r>
                <w:t xml:space="preserve">Treatment instructions </w:t>
              </w:r>
            </w:ins>
            <w:ins w:id="271" w:author="Ulrich Wiehe" w:date="2020-07-20T11:18:00Z">
              <w:r w:rsidRPr="004B6702">
                <w:t>"</w:t>
              </w:r>
            </w:ins>
            <w:ins w:id="272" w:author="Ulrich Wiehe" w:date="2020-07-20T11:19:00Z">
              <w:r>
                <w:t>MIN</w:t>
              </w:r>
            </w:ins>
            <w:ins w:id="273" w:author="Ulrich Wiehe" w:date="2020-07-20T11:18:00Z">
              <w:r w:rsidRPr="004B6702">
                <w:t>"</w:t>
              </w:r>
              <w:r w:rsidRPr="004B6702">
                <w:rPr>
                  <w:rFonts w:hint="eastAsia"/>
                </w:rPr>
                <w:t xml:space="preserve"> </w:t>
              </w:r>
            </w:ins>
            <w:ins w:id="274" w:author="Ulrich Wiehe" w:date="2020-07-20T11:19:00Z">
              <w:r>
                <w:t>and "MAX" are applicable to attributes that can take numeric values</w:t>
              </w:r>
            </w:ins>
            <w:ins w:id="275" w:author="Ulrich Wiehe" w:date="2020-07-20T11:18:00Z">
              <w:r>
                <w:t>.</w:t>
              </w:r>
            </w:ins>
          </w:p>
        </w:tc>
      </w:tr>
    </w:tbl>
    <w:p w14:paraId="045C1698" w14:textId="77777777" w:rsidR="00F87CAE" w:rsidRDefault="00F87CAE" w:rsidP="00F87CAE">
      <w:pPr>
        <w:rPr>
          <w:ins w:id="276" w:author="Ulrich Wiehe" w:date="2020-07-20T10:40:00Z"/>
        </w:rPr>
      </w:pPr>
    </w:p>
    <w:p w14:paraId="0645713F" w14:textId="6759D785" w:rsidR="00C53B7C" w:rsidRPr="009854A4" w:rsidRDefault="00C53B7C" w:rsidP="00C53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020ACC0" w14:textId="26DED491" w:rsidR="00EF45DA" w:rsidRPr="00B3056F" w:rsidRDefault="00EF45DA" w:rsidP="00EF45DA">
      <w:pPr>
        <w:pStyle w:val="Heading3"/>
      </w:pPr>
      <w:bookmarkStart w:id="277" w:name="_Toc11338626"/>
      <w:bookmarkStart w:id="278" w:name="_Toc27585301"/>
      <w:bookmarkStart w:id="279" w:name="_Toc36457283"/>
      <w:bookmarkStart w:id="280" w:name="_Toc45028183"/>
      <w:bookmarkStart w:id="281" w:name="_Toc45029018"/>
      <w:bookmarkEnd w:id="190"/>
      <w:bookmarkEnd w:id="191"/>
      <w:bookmarkEnd w:id="192"/>
      <w:bookmarkEnd w:id="193"/>
      <w:bookmarkEnd w:id="194"/>
      <w:r w:rsidRPr="00B3056F">
        <w:t>6.1.8</w:t>
      </w:r>
      <w:r w:rsidRPr="00B3056F">
        <w:tab/>
        <w:t>Feature Negotiation</w:t>
      </w:r>
      <w:bookmarkEnd w:id="277"/>
      <w:bookmarkEnd w:id="278"/>
      <w:bookmarkEnd w:id="279"/>
      <w:bookmarkEnd w:id="280"/>
      <w:bookmarkEnd w:id="281"/>
    </w:p>
    <w:p w14:paraId="6090288D" w14:textId="77777777" w:rsidR="00EF45DA" w:rsidRPr="00B3056F" w:rsidRDefault="00EF45DA" w:rsidP="00EF45DA">
      <w:r w:rsidRPr="00B3056F">
        <w:t xml:space="preserve">The optional features in table 6.1.8-1 are defined for the Nudm_SDM </w:t>
      </w:r>
      <w:r w:rsidRPr="00B3056F">
        <w:rPr>
          <w:lang w:eastAsia="zh-CN"/>
        </w:rPr>
        <w:t xml:space="preserve">API. They shall be negotiated using the </w:t>
      </w:r>
      <w:r w:rsidRPr="00B3056F">
        <w:t>extensibility mechanism defined in clause 6.6 of 3GPP TS 29.500 [4].</w:t>
      </w:r>
    </w:p>
    <w:p w14:paraId="15708B28" w14:textId="77777777" w:rsidR="00EF45DA" w:rsidRPr="00B3056F" w:rsidRDefault="00EF45DA" w:rsidP="00EF45DA">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F45DA" w:rsidRPr="00B3056F" w14:paraId="1BC59A9D"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9974085" w14:textId="77777777" w:rsidR="00EF45DA" w:rsidRPr="00B3056F" w:rsidRDefault="00EF45DA" w:rsidP="001330D7">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A92F0A0" w14:textId="77777777" w:rsidR="00EF45DA" w:rsidRPr="00B3056F" w:rsidRDefault="00EF45DA" w:rsidP="001330D7">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2620D0" w14:textId="77777777" w:rsidR="00EF45DA" w:rsidRPr="00B3056F" w:rsidRDefault="00EF45DA" w:rsidP="001330D7">
            <w:pPr>
              <w:pStyle w:val="TAH"/>
            </w:pPr>
            <w:r w:rsidRPr="00B3056F">
              <w:t>Description</w:t>
            </w:r>
          </w:p>
        </w:tc>
      </w:tr>
      <w:tr w:rsidR="00EF45DA" w:rsidRPr="00B3056F" w14:paraId="2023A3A8"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06C944B7" w14:textId="77777777" w:rsidR="00EF45DA" w:rsidRPr="00B3056F" w:rsidRDefault="00EF45DA" w:rsidP="001330D7">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725DE57D" w14:textId="77777777" w:rsidR="00EF45DA" w:rsidRPr="00B3056F" w:rsidRDefault="00EF45DA" w:rsidP="001330D7">
            <w:pPr>
              <w:pStyle w:val="TAL"/>
            </w:pPr>
            <w:r w:rsidRPr="00B3056F">
              <w:t>SharedData</w:t>
            </w:r>
          </w:p>
        </w:tc>
        <w:tc>
          <w:tcPr>
            <w:tcW w:w="5758" w:type="dxa"/>
            <w:tcBorders>
              <w:top w:val="single" w:sz="4" w:space="0" w:color="auto"/>
              <w:left w:val="single" w:sz="4" w:space="0" w:color="auto"/>
              <w:bottom w:val="single" w:sz="4" w:space="0" w:color="auto"/>
              <w:right w:val="single" w:sz="4" w:space="0" w:color="auto"/>
            </w:tcBorders>
          </w:tcPr>
          <w:p w14:paraId="1739D16B" w14:textId="77777777" w:rsidR="00EF45DA" w:rsidRPr="00B3056F" w:rsidRDefault="00EF45DA" w:rsidP="001330D7">
            <w:pPr>
              <w:pStyle w:val="TAL"/>
              <w:rPr>
                <w:rFonts w:cs="Arial"/>
                <w:szCs w:val="18"/>
              </w:rPr>
            </w:pPr>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F45DA" w:rsidRPr="00B3056F" w14:paraId="6E746F50"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124A16D6" w14:textId="77777777" w:rsidR="00EF45DA" w:rsidRPr="00B3056F" w:rsidRDefault="00EF45DA" w:rsidP="001330D7">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3F5AC910" w14:textId="77777777" w:rsidR="00EF45DA" w:rsidRPr="00B3056F" w:rsidRDefault="00EF45DA" w:rsidP="001330D7">
            <w:pPr>
              <w:pStyle w:val="TAL"/>
            </w:pPr>
            <w:r w:rsidRPr="00B3056F">
              <w:t>ImmediateReport</w:t>
            </w:r>
          </w:p>
        </w:tc>
        <w:tc>
          <w:tcPr>
            <w:tcW w:w="5758" w:type="dxa"/>
            <w:tcBorders>
              <w:top w:val="single" w:sz="4" w:space="0" w:color="auto"/>
              <w:left w:val="single" w:sz="4" w:space="0" w:color="auto"/>
              <w:bottom w:val="single" w:sz="4" w:space="0" w:color="auto"/>
              <w:right w:val="single" w:sz="4" w:space="0" w:color="auto"/>
            </w:tcBorders>
          </w:tcPr>
          <w:p w14:paraId="18E042EE" w14:textId="77777777" w:rsidR="00EF45DA" w:rsidRPr="00B3056F" w:rsidRDefault="00EF45DA" w:rsidP="001330D7">
            <w:pPr>
              <w:pStyle w:val="TAL"/>
              <w:rPr>
                <w:rFonts w:cs="Arial"/>
                <w:szCs w:val="18"/>
              </w:rPr>
            </w:pPr>
            <w:r w:rsidRPr="00B3056F">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EF45DA" w:rsidRPr="00B3056F" w14:paraId="0344F88C"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03DF3B84" w14:textId="77777777" w:rsidR="00EF45DA" w:rsidRPr="00B3056F" w:rsidRDefault="00EF45DA" w:rsidP="001330D7">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25FAD65A" w14:textId="77777777" w:rsidR="00EF45DA" w:rsidRPr="00B3056F" w:rsidRDefault="00EF45DA" w:rsidP="001330D7">
            <w:pPr>
              <w:pStyle w:val="TAL"/>
            </w:pPr>
            <w:r w:rsidRPr="00B3056F">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2FDF24B" w14:textId="77777777" w:rsidR="00EF45DA" w:rsidRPr="00B3056F" w:rsidRDefault="00EF45DA" w:rsidP="001330D7">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6D0D26" w:rsidRPr="00B3056F" w14:paraId="31B96C5A" w14:textId="77777777" w:rsidTr="006D0D26">
        <w:trPr>
          <w:jc w:val="center"/>
        </w:trPr>
        <w:tc>
          <w:tcPr>
            <w:tcW w:w="1529" w:type="dxa"/>
            <w:tcBorders>
              <w:top w:val="single" w:sz="4" w:space="0" w:color="auto"/>
              <w:left w:val="single" w:sz="4" w:space="0" w:color="auto"/>
              <w:bottom w:val="single" w:sz="4" w:space="0" w:color="auto"/>
              <w:right w:val="single" w:sz="4" w:space="0" w:color="auto"/>
            </w:tcBorders>
          </w:tcPr>
          <w:p w14:paraId="2B3FCC2B" w14:textId="77777777" w:rsidR="006D0D26" w:rsidRPr="00B3056F" w:rsidRDefault="006D0D26" w:rsidP="004D1273">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498864D6" w14:textId="77777777" w:rsidR="006D0D26" w:rsidRPr="00B3056F" w:rsidRDefault="006D0D26" w:rsidP="004D1273">
            <w:pPr>
              <w:pStyle w:val="TAL"/>
            </w:pPr>
            <w:r>
              <w:rPr>
                <w:rFonts w:hint="eastAsia"/>
              </w:rPr>
              <w:t>N</w:t>
            </w:r>
            <w:r>
              <w:t>ssaa</w:t>
            </w:r>
          </w:p>
        </w:tc>
        <w:tc>
          <w:tcPr>
            <w:tcW w:w="5758" w:type="dxa"/>
            <w:tcBorders>
              <w:top w:val="single" w:sz="4" w:space="0" w:color="auto"/>
              <w:left w:val="single" w:sz="4" w:space="0" w:color="auto"/>
              <w:bottom w:val="single" w:sz="4" w:space="0" w:color="auto"/>
              <w:right w:val="single" w:sz="4" w:space="0" w:color="auto"/>
            </w:tcBorders>
          </w:tcPr>
          <w:p w14:paraId="10915012" w14:textId="6A076096" w:rsidR="006D0D26" w:rsidRPr="00B3056F" w:rsidRDefault="006D0D26" w:rsidP="004D1273">
            <w:pPr>
              <w:pStyle w:val="TAL"/>
              <w:rPr>
                <w:rFonts w:cs="Arial"/>
                <w:szCs w:val="18"/>
              </w:rPr>
            </w:pPr>
            <w:r>
              <w:rPr>
                <w:rFonts w:cs="Arial"/>
                <w:szCs w:val="18"/>
              </w:rPr>
              <w:t xml:space="preserve">If the NF consumer does not support this feature, the UDM shall not include 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sidR="008B692A">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E744CF" w:rsidRPr="00B3056F" w14:paraId="326816C5" w14:textId="77777777" w:rsidTr="00E744CF">
        <w:trPr>
          <w:jc w:val="center"/>
        </w:trPr>
        <w:tc>
          <w:tcPr>
            <w:tcW w:w="1529" w:type="dxa"/>
            <w:tcBorders>
              <w:top w:val="single" w:sz="4" w:space="0" w:color="auto"/>
              <w:left w:val="single" w:sz="4" w:space="0" w:color="auto"/>
              <w:bottom w:val="single" w:sz="4" w:space="0" w:color="auto"/>
              <w:right w:val="single" w:sz="4" w:space="0" w:color="auto"/>
            </w:tcBorders>
          </w:tcPr>
          <w:p w14:paraId="6F365AD5" w14:textId="2E95C4E0" w:rsidR="00E744CF" w:rsidRPr="00B3056F" w:rsidRDefault="00E744CF" w:rsidP="0083112F">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134791D2" w14:textId="77777777" w:rsidR="00E744CF" w:rsidRPr="00B3056F" w:rsidRDefault="00E744CF" w:rsidP="0083112F">
            <w:pPr>
              <w:pStyle w:val="TAL"/>
            </w:pPr>
            <w:r>
              <w:t>CAGFeature</w:t>
            </w:r>
          </w:p>
        </w:tc>
        <w:tc>
          <w:tcPr>
            <w:tcW w:w="5758" w:type="dxa"/>
            <w:tcBorders>
              <w:top w:val="single" w:sz="4" w:space="0" w:color="auto"/>
              <w:left w:val="single" w:sz="4" w:space="0" w:color="auto"/>
              <w:bottom w:val="single" w:sz="4" w:space="0" w:color="auto"/>
              <w:right w:val="single" w:sz="4" w:space="0" w:color="auto"/>
            </w:tcBorders>
          </w:tcPr>
          <w:p w14:paraId="3BB1E341" w14:textId="77777777" w:rsidR="00E744CF" w:rsidRPr="00B3056F" w:rsidRDefault="00E744CF" w:rsidP="0083112F">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Pr>
                <w:rFonts w:cs="Arial"/>
                <w:szCs w:val="18"/>
              </w:rPr>
              <w:t>sub</w:t>
            </w:r>
            <w:r w:rsidRPr="00D67AB2">
              <w:rPr>
                <w:rFonts w:cs="Arial"/>
                <w:szCs w:val="18"/>
              </w:rPr>
              <w:t xml:space="preserve"> 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xml:space="preserve">). The UDM performs action as executes step 2c of sub clause 5.3.2.2.2 and 5.3.2.2.3 if UE </w:t>
            </w:r>
            <w:proofErr w:type="gramStart"/>
            <w:r w:rsidRPr="00E744CF">
              <w:rPr>
                <w:rFonts w:cs="Arial"/>
                <w:szCs w:val="18"/>
              </w:rPr>
              <w:t>is allowed to</w:t>
            </w:r>
            <w:proofErr w:type="gramEnd"/>
            <w:r w:rsidRPr="00E744CF">
              <w:rPr>
                <w:rFonts w:cs="Arial"/>
                <w:szCs w:val="18"/>
              </w:rPr>
              <w:t xml:space="preserve"> access 5GS via CAG cell(s) only.</w:t>
            </w:r>
          </w:p>
        </w:tc>
      </w:tr>
      <w:tr w:rsidR="00AE3CEB" w:rsidRPr="00B3056F" w14:paraId="49C77517" w14:textId="77777777" w:rsidTr="00E744CF">
        <w:trPr>
          <w:jc w:val="center"/>
          <w:ins w:id="282" w:author="Ulrich Wiehe" w:date="2020-07-20T10:13:00Z"/>
        </w:trPr>
        <w:tc>
          <w:tcPr>
            <w:tcW w:w="1529" w:type="dxa"/>
            <w:tcBorders>
              <w:top w:val="single" w:sz="4" w:space="0" w:color="auto"/>
              <w:left w:val="single" w:sz="4" w:space="0" w:color="auto"/>
              <w:bottom w:val="single" w:sz="4" w:space="0" w:color="auto"/>
              <w:right w:val="single" w:sz="4" w:space="0" w:color="auto"/>
            </w:tcBorders>
          </w:tcPr>
          <w:p w14:paraId="73641501" w14:textId="73275754" w:rsidR="00AE3CEB" w:rsidRDefault="00AE3CEB" w:rsidP="0083112F">
            <w:pPr>
              <w:pStyle w:val="TAL"/>
              <w:rPr>
                <w:ins w:id="283" w:author="Ulrich Wiehe" w:date="2020-07-20T10:13:00Z"/>
              </w:rPr>
            </w:pPr>
            <w:ins w:id="284" w:author="Ulrich Wiehe" w:date="2020-07-20T10:13:00Z">
              <w:r>
                <w:t>6</w:t>
              </w:r>
            </w:ins>
          </w:p>
        </w:tc>
        <w:tc>
          <w:tcPr>
            <w:tcW w:w="2207" w:type="dxa"/>
            <w:tcBorders>
              <w:top w:val="single" w:sz="4" w:space="0" w:color="auto"/>
              <w:left w:val="single" w:sz="4" w:space="0" w:color="auto"/>
              <w:bottom w:val="single" w:sz="4" w:space="0" w:color="auto"/>
              <w:right w:val="single" w:sz="4" w:space="0" w:color="auto"/>
            </w:tcBorders>
          </w:tcPr>
          <w:p w14:paraId="6186C05F" w14:textId="36FC8F03" w:rsidR="00AE3CEB" w:rsidRDefault="00AE3CEB" w:rsidP="0083112F">
            <w:pPr>
              <w:pStyle w:val="TAL"/>
              <w:rPr>
                <w:ins w:id="285" w:author="Ulrich Wiehe" w:date="2020-07-20T10:13:00Z"/>
              </w:rPr>
            </w:pPr>
            <w:ins w:id="286" w:author="Ulrich Wiehe" w:date="2020-07-20T10:13:00Z">
              <w:r>
                <w:t>SharedDataTreatment</w:t>
              </w:r>
            </w:ins>
          </w:p>
        </w:tc>
        <w:tc>
          <w:tcPr>
            <w:tcW w:w="5758" w:type="dxa"/>
            <w:tcBorders>
              <w:top w:val="single" w:sz="4" w:space="0" w:color="auto"/>
              <w:left w:val="single" w:sz="4" w:space="0" w:color="auto"/>
              <w:bottom w:val="single" w:sz="4" w:space="0" w:color="auto"/>
              <w:right w:val="single" w:sz="4" w:space="0" w:color="auto"/>
            </w:tcBorders>
          </w:tcPr>
          <w:p w14:paraId="5B02C5D2" w14:textId="153DF4AC" w:rsidR="00AE3CEB" w:rsidRDefault="00AE3CEB" w:rsidP="0083112F">
            <w:pPr>
              <w:pStyle w:val="TAL"/>
              <w:rPr>
                <w:ins w:id="287" w:author="Ulrich Wiehe" w:date="2020-07-20T10:16:00Z"/>
                <w:rFonts w:cs="Arial"/>
                <w:szCs w:val="18"/>
              </w:rPr>
            </w:pPr>
            <w:ins w:id="288" w:author="Ulrich Wiehe" w:date="2020-07-20T10:15:00Z">
              <w:r>
                <w:rPr>
                  <w:rFonts w:cs="Arial"/>
                  <w:szCs w:val="18"/>
                </w:rPr>
                <w:t xml:space="preserve">This feature is an extension to the SharedData feature, i.e. </w:t>
              </w:r>
            </w:ins>
            <w:ins w:id="289" w:author="Ulrich Wiehe" w:date="2020-07-20T10:16:00Z">
              <w:r>
                <w:rPr>
                  <w:rFonts w:cs="Arial"/>
                  <w:szCs w:val="18"/>
                </w:rPr>
                <w:t>support of SharedDataTreatment requires support of SharedData.</w:t>
              </w:r>
            </w:ins>
          </w:p>
          <w:p w14:paraId="098EE3D7" w14:textId="59567AD6" w:rsidR="00AE3CEB" w:rsidRDefault="00AE3CEB" w:rsidP="0083112F">
            <w:pPr>
              <w:pStyle w:val="TAL"/>
              <w:rPr>
                <w:ins w:id="290" w:author="Ulrich Wiehe" w:date="2020-07-20T10:13:00Z"/>
                <w:rFonts w:cs="Arial"/>
                <w:szCs w:val="18"/>
              </w:rPr>
            </w:pPr>
            <w:ins w:id="291" w:author="Ulrich Wiehe" w:date="2020-07-20T10:16:00Z">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w:t>
              </w:r>
              <w:r>
                <w:rPr>
                  <w:rFonts w:cs="Arial"/>
                  <w:szCs w:val="18"/>
                </w:rPr>
                <w:t>Data</w:t>
              </w:r>
            </w:ins>
            <w:ins w:id="292" w:author="Ulrich Wiehe" w:date="2020-07-20T10:17:00Z">
              <w:r>
                <w:rPr>
                  <w:rFonts w:cs="Arial"/>
                  <w:szCs w:val="18"/>
                </w:rPr>
                <w:t>Treatments</w:t>
              </w:r>
            </w:ins>
            <w:ins w:id="293" w:author="Ulrich Wiehe" w:date="2020-07-20T10:16:00Z">
              <w:r w:rsidRPr="00B3056F">
                <w:rPr>
                  <w:rFonts w:cs="Arial"/>
                  <w:szCs w:val="18"/>
                </w:rPr>
                <w:t xml:space="preserve"> in the </w:t>
              </w:r>
            </w:ins>
            <w:ins w:id="294" w:author="Ulrich Wiehe" w:date="2020-07-20T10:17:00Z">
              <w:r>
                <w:rPr>
                  <w:rFonts w:cs="Arial"/>
                  <w:szCs w:val="18"/>
                </w:rPr>
                <w:t xml:space="preserve">SharedData returned in the </w:t>
              </w:r>
            </w:ins>
            <w:ins w:id="295" w:author="Ulrich Wiehe" w:date="2020-07-20T10:16:00Z">
              <w:r w:rsidRPr="00B3056F">
                <w:rPr>
                  <w:rFonts w:cs="Arial"/>
                  <w:szCs w:val="18"/>
                </w:rPr>
                <w:t xml:space="preserve">response. Instead the UDM may – based on operator policy – take no further action (i.e. allow the UE to get services based on </w:t>
              </w:r>
            </w:ins>
            <w:ins w:id="296" w:author="Ulrich Wiehe" w:date="2020-07-20T10:18:00Z">
              <w:r>
                <w:rPr>
                  <w:rFonts w:cs="Arial"/>
                  <w:szCs w:val="18"/>
                </w:rPr>
                <w:t>default treatment (i.e. individual data take precedence</w:t>
              </w:r>
              <w:proofErr w:type="gramStart"/>
              <w:r>
                <w:rPr>
                  <w:rFonts w:cs="Arial"/>
                  <w:szCs w:val="18"/>
                </w:rPr>
                <w:t>)</w:t>
              </w:r>
            </w:ins>
            <w:ins w:id="297" w:author="Ulrich Wiehe" w:date="2020-07-20T10:16:00Z">
              <w:r w:rsidRPr="00B3056F">
                <w:rPr>
                  <w:rFonts w:cs="Arial"/>
                  <w:szCs w:val="18"/>
                </w:rPr>
                <w:t>, or</w:t>
              </w:r>
              <w:proofErr w:type="gramEnd"/>
              <w:r w:rsidRPr="00B3056F">
                <w:rPr>
                  <w:rFonts w:cs="Arial"/>
                  <w:szCs w:val="18"/>
                </w:rPr>
                <w:t xml:space="preserve"> send the shared data </w:t>
              </w:r>
            </w:ins>
            <w:ins w:id="298" w:author="Ulrich Wiehe" w:date="2020-07-20T10:21:00Z">
              <w:r w:rsidR="004E5676">
                <w:rPr>
                  <w:rFonts w:cs="Arial"/>
                  <w:szCs w:val="18"/>
                </w:rPr>
                <w:t xml:space="preserve">which have non-default treatment </w:t>
              </w:r>
            </w:ins>
            <w:ins w:id="299" w:author="Ulrich Wiehe" w:date="2020-07-20T10:16:00Z">
              <w:r w:rsidRPr="00B3056F">
                <w:rPr>
                  <w:rFonts w:cs="Arial"/>
                  <w:szCs w:val="18"/>
                </w:rPr>
                <w:t>as individual data</w:t>
              </w:r>
            </w:ins>
            <w:ins w:id="300" w:author="Ulrich Wiehe" w:date="2020-07-20T10:25:00Z">
              <w:r w:rsidR="008629B4">
                <w:rPr>
                  <w:rFonts w:cs="Arial"/>
                  <w:szCs w:val="18"/>
                </w:rPr>
                <w:t>.</w:t>
              </w:r>
            </w:ins>
          </w:p>
        </w:tc>
      </w:tr>
    </w:tbl>
    <w:p w14:paraId="07FFC969" w14:textId="77777777" w:rsidR="00EF45DA" w:rsidRPr="00B3056F" w:rsidRDefault="00EF45DA" w:rsidP="00EF45DA"/>
    <w:p w14:paraId="56DA0B86" w14:textId="77777777" w:rsidR="00C53B7C" w:rsidRPr="009854A4" w:rsidRDefault="00C53B7C" w:rsidP="00C53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01" w:name="_Toc11338627"/>
      <w:bookmarkStart w:id="302" w:name="_Toc27585302"/>
      <w:bookmarkStart w:id="303" w:name="_Toc36457284"/>
      <w:bookmarkStart w:id="304" w:name="_Toc45028184"/>
      <w:bookmarkStart w:id="305" w:name="_Toc45029019"/>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696ADD70" w14:textId="77777777" w:rsidR="00EF45DA" w:rsidRPr="00B3056F" w:rsidRDefault="00EF45DA" w:rsidP="00EF45DA">
      <w:pPr>
        <w:pStyle w:val="Heading3"/>
      </w:pPr>
      <w:bookmarkStart w:id="306" w:name="_Toc11338704"/>
      <w:bookmarkStart w:id="307" w:name="_Toc27585386"/>
      <w:bookmarkStart w:id="308" w:name="_Toc36457388"/>
      <w:bookmarkStart w:id="309" w:name="_Toc45028303"/>
      <w:bookmarkStart w:id="310" w:name="_Toc45029138"/>
      <w:bookmarkEnd w:id="301"/>
      <w:bookmarkEnd w:id="302"/>
      <w:bookmarkEnd w:id="303"/>
      <w:bookmarkEnd w:id="304"/>
      <w:bookmarkEnd w:id="305"/>
      <w:r w:rsidRPr="00B3056F">
        <w:t>6.2.8</w:t>
      </w:r>
      <w:r w:rsidRPr="00B3056F">
        <w:tab/>
        <w:t>Feature Negotiation</w:t>
      </w:r>
      <w:bookmarkEnd w:id="306"/>
      <w:bookmarkEnd w:id="307"/>
      <w:bookmarkEnd w:id="308"/>
      <w:bookmarkEnd w:id="309"/>
      <w:bookmarkEnd w:id="310"/>
    </w:p>
    <w:p w14:paraId="43BE0E5E" w14:textId="77777777" w:rsidR="00EF45DA" w:rsidRPr="00B3056F" w:rsidRDefault="00EF45DA" w:rsidP="00EF45DA">
      <w:r w:rsidRPr="00B3056F">
        <w:t xml:space="preserve">The optional features in table 6.2.8-1 are defined for the Nudm_UECM </w:t>
      </w:r>
      <w:r w:rsidRPr="00B3056F">
        <w:rPr>
          <w:lang w:eastAsia="zh-CN"/>
        </w:rPr>
        <w:t xml:space="preserve">API. They shall be negotiated using the </w:t>
      </w:r>
      <w:r w:rsidRPr="00B3056F">
        <w:t>extensibility mechanism defined in clause 6.6 of 3GPP TS 29.500 [4].</w:t>
      </w:r>
    </w:p>
    <w:p w14:paraId="6D3A0F93" w14:textId="77777777" w:rsidR="00EF45DA" w:rsidRPr="00B3056F" w:rsidRDefault="00EF45DA" w:rsidP="00EF45DA">
      <w:pPr>
        <w:pStyle w:val="TH"/>
      </w:pPr>
      <w:r w:rsidRPr="00B3056F">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F45DA" w:rsidRPr="00B3056F" w14:paraId="48348069"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747C07" w14:textId="77777777" w:rsidR="00EF45DA" w:rsidRPr="00B3056F" w:rsidRDefault="00EF45DA" w:rsidP="001330D7">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C6FBAB" w14:textId="77777777" w:rsidR="00EF45DA" w:rsidRPr="00B3056F" w:rsidRDefault="00EF45DA" w:rsidP="001330D7">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EB1DB3D" w14:textId="77777777" w:rsidR="00EF45DA" w:rsidRPr="00B3056F" w:rsidRDefault="00EF45DA" w:rsidP="001330D7">
            <w:pPr>
              <w:pStyle w:val="TAH"/>
            </w:pPr>
            <w:r w:rsidRPr="00B3056F">
              <w:t>Description</w:t>
            </w:r>
          </w:p>
        </w:tc>
      </w:tr>
      <w:tr w:rsidR="00EF45DA" w:rsidRPr="00B3056F" w14:paraId="7E6915B4"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212F2067" w14:textId="77777777" w:rsidR="00EF45DA" w:rsidRPr="00B3056F" w:rsidRDefault="00EF45DA" w:rsidP="001330D7">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27FAC43F" w14:textId="77777777" w:rsidR="00EF45DA" w:rsidRPr="00B3056F" w:rsidRDefault="00EF45DA" w:rsidP="001330D7">
            <w:pPr>
              <w:pStyle w:val="TAL"/>
            </w:pPr>
            <w:r w:rsidRPr="00B3056F">
              <w:t>SharedData</w:t>
            </w:r>
          </w:p>
        </w:tc>
        <w:tc>
          <w:tcPr>
            <w:tcW w:w="5758" w:type="dxa"/>
            <w:tcBorders>
              <w:top w:val="single" w:sz="4" w:space="0" w:color="auto"/>
              <w:left w:val="single" w:sz="4" w:space="0" w:color="auto"/>
              <w:bottom w:val="single" w:sz="4" w:space="0" w:color="auto"/>
              <w:right w:val="single" w:sz="4" w:space="0" w:color="auto"/>
            </w:tcBorders>
          </w:tcPr>
          <w:p w14:paraId="5A475A89" w14:textId="77777777" w:rsidR="00EF45DA" w:rsidRPr="00B3056F" w:rsidRDefault="00EF45DA" w:rsidP="001330D7">
            <w:pPr>
              <w:pStyle w:val="TAL"/>
              <w:rPr>
                <w:rFonts w:cs="Arial"/>
                <w:szCs w:val="18"/>
              </w:rPr>
            </w:pPr>
            <w:r w:rsidRPr="00B3056F">
              <w:rPr>
                <w:rFonts w:cs="Arial"/>
                <w:szCs w:val="18"/>
              </w:rPr>
              <w:t>When receiving a Nudm_UECM_Registration service operation request for a UE that shares subscription data with other UEs, and the request does not indicate support of this feature by the service consumer, the UDM may – based on operator policy – decide to reject the registration.</w:t>
            </w:r>
          </w:p>
        </w:tc>
      </w:tr>
      <w:tr w:rsidR="00EF45DA" w:rsidRPr="00B3056F" w14:paraId="12A5772C"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207295BA" w14:textId="77777777" w:rsidR="00EF45DA" w:rsidRPr="00B3056F" w:rsidRDefault="00EF45DA" w:rsidP="001330D7">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66E6B372" w14:textId="77777777" w:rsidR="00EF45DA" w:rsidRPr="00B3056F" w:rsidRDefault="00EF45DA" w:rsidP="001330D7">
            <w:pPr>
              <w:pStyle w:val="TAL"/>
            </w:pPr>
            <w:r w:rsidRPr="00B3056F">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3B7F0311" w14:textId="77777777" w:rsidR="00EF45DA" w:rsidRPr="00B3056F" w:rsidRDefault="00EF45DA" w:rsidP="001330D7">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33245E" w:rsidRPr="00B3056F" w14:paraId="09C591B0" w14:textId="77777777" w:rsidTr="001330D7">
        <w:trPr>
          <w:jc w:val="center"/>
          <w:ins w:id="311" w:author="Ulrich Wiehe" w:date="2020-07-20T10:27:00Z"/>
        </w:trPr>
        <w:tc>
          <w:tcPr>
            <w:tcW w:w="1529" w:type="dxa"/>
            <w:tcBorders>
              <w:top w:val="single" w:sz="4" w:space="0" w:color="auto"/>
              <w:left w:val="single" w:sz="4" w:space="0" w:color="auto"/>
              <w:bottom w:val="single" w:sz="4" w:space="0" w:color="auto"/>
              <w:right w:val="single" w:sz="4" w:space="0" w:color="auto"/>
            </w:tcBorders>
          </w:tcPr>
          <w:p w14:paraId="19D59D2B" w14:textId="7B72D517" w:rsidR="0033245E" w:rsidRPr="00B3056F" w:rsidRDefault="0033245E" w:rsidP="001330D7">
            <w:pPr>
              <w:pStyle w:val="TAL"/>
              <w:rPr>
                <w:ins w:id="312" w:author="Ulrich Wiehe" w:date="2020-07-20T10:27:00Z"/>
              </w:rPr>
            </w:pPr>
            <w:ins w:id="313" w:author="Ulrich Wiehe" w:date="2020-07-20T10:27:00Z">
              <w:r>
                <w:t>3</w:t>
              </w:r>
            </w:ins>
          </w:p>
        </w:tc>
        <w:tc>
          <w:tcPr>
            <w:tcW w:w="2207" w:type="dxa"/>
            <w:tcBorders>
              <w:top w:val="single" w:sz="4" w:space="0" w:color="auto"/>
              <w:left w:val="single" w:sz="4" w:space="0" w:color="auto"/>
              <w:bottom w:val="single" w:sz="4" w:space="0" w:color="auto"/>
              <w:right w:val="single" w:sz="4" w:space="0" w:color="auto"/>
            </w:tcBorders>
          </w:tcPr>
          <w:p w14:paraId="32FB43E7" w14:textId="5F62FC90" w:rsidR="0033245E" w:rsidRPr="00B3056F" w:rsidRDefault="0033245E" w:rsidP="001330D7">
            <w:pPr>
              <w:pStyle w:val="TAL"/>
              <w:rPr>
                <w:ins w:id="314" w:author="Ulrich Wiehe" w:date="2020-07-20T10:27:00Z"/>
              </w:rPr>
            </w:pPr>
            <w:ins w:id="315" w:author="Ulrich Wiehe" w:date="2020-07-20T10:27:00Z">
              <w:r>
                <w:t>SharedDataTreatment</w:t>
              </w:r>
            </w:ins>
          </w:p>
        </w:tc>
        <w:tc>
          <w:tcPr>
            <w:tcW w:w="5758" w:type="dxa"/>
            <w:tcBorders>
              <w:top w:val="single" w:sz="4" w:space="0" w:color="auto"/>
              <w:left w:val="single" w:sz="4" w:space="0" w:color="auto"/>
              <w:bottom w:val="single" w:sz="4" w:space="0" w:color="auto"/>
              <w:right w:val="single" w:sz="4" w:space="0" w:color="auto"/>
            </w:tcBorders>
          </w:tcPr>
          <w:p w14:paraId="08C5F5F5" w14:textId="77FF7B40" w:rsidR="0033245E" w:rsidRDefault="0033245E" w:rsidP="0033245E">
            <w:pPr>
              <w:pStyle w:val="TAL"/>
              <w:rPr>
                <w:ins w:id="316" w:author="Ulrich Wiehe" w:date="2020-07-20T10:28:00Z"/>
                <w:rFonts w:cs="Arial"/>
                <w:szCs w:val="18"/>
              </w:rPr>
            </w:pPr>
            <w:ins w:id="317" w:author="Ulrich Wiehe" w:date="2020-07-20T10:28:00Z">
              <w:r>
                <w:rPr>
                  <w:rFonts w:cs="Arial"/>
                  <w:szCs w:val="18"/>
                </w:rPr>
                <w:t>This feature is an extension to the SharedData feature, i.e. support of SharedDataTreatment requires support of SharedData.</w:t>
              </w:r>
            </w:ins>
          </w:p>
          <w:p w14:paraId="6C68C11E" w14:textId="69B3133B" w:rsidR="0033245E" w:rsidRPr="00B3056F" w:rsidRDefault="0033245E" w:rsidP="001330D7">
            <w:pPr>
              <w:pStyle w:val="TAL"/>
              <w:rPr>
                <w:ins w:id="318" w:author="Ulrich Wiehe" w:date="2020-07-20T10:27:00Z"/>
                <w:rFonts w:cs="Arial"/>
                <w:szCs w:val="18"/>
              </w:rPr>
            </w:pPr>
            <w:ins w:id="319" w:author="Ulrich Wiehe" w:date="2020-07-20T10:27:00Z">
              <w:r w:rsidRPr="00B3056F">
                <w:rPr>
                  <w:rFonts w:cs="Arial"/>
                  <w:szCs w:val="18"/>
                </w:rPr>
                <w:t>When receiving a Nudm_UECM_Registration service operation request for a UE that shares subscription data</w:t>
              </w:r>
            </w:ins>
            <w:ins w:id="320" w:author="Ulrich Wiehe" w:date="2020-07-20T10:29:00Z">
              <w:r>
                <w:rPr>
                  <w:rFonts w:cs="Arial"/>
                  <w:szCs w:val="18"/>
                </w:rPr>
                <w:t xml:space="preserve"> with treatment</w:t>
              </w:r>
              <w:r w:rsidR="00204A5A">
                <w:rPr>
                  <w:rFonts w:cs="Arial"/>
                  <w:szCs w:val="18"/>
                </w:rPr>
                <w:t xml:space="preserve"> </w:t>
              </w:r>
            </w:ins>
            <w:ins w:id="321" w:author="Ulrich Wiehe" w:date="2020-07-20T10:30:00Z">
              <w:r w:rsidR="00204A5A">
                <w:rPr>
                  <w:rFonts w:cs="Arial"/>
                  <w:szCs w:val="18"/>
                </w:rPr>
                <w:t>instruction</w:t>
              </w:r>
            </w:ins>
            <w:ins w:id="322" w:author="Ulrich Wiehe" w:date="2020-07-20T10:27:00Z">
              <w:r w:rsidRPr="00B3056F">
                <w:rPr>
                  <w:rFonts w:cs="Arial"/>
                  <w:szCs w:val="18"/>
                </w:rPr>
                <w:t xml:space="preserve"> with other UEs, and the request does not indicate support of this feature by the service consumer, the UDM may – based on operator policy – decide to reject the registration.</w:t>
              </w:r>
            </w:ins>
          </w:p>
        </w:tc>
      </w:tr>
    </w:tbl>
    <w:p w14:paraId="70D99E36" w14:textId="77777777" w:rsidR="00EF45DA" w:rsidRPr="00B3056F" w:rsidRDefault="00EF45DA" w:rsidP="00EF45DA"/>
    <w:p w14:paraId="03088154" w14:textId="77777777" w:rsidR="00C53B7C" w:rsidRPr="009854A4" w:rsidRDefault="00C53B7C" w:rsidP="00C53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23" w:name="_Toc11338705"/>
      <w:bookmarkStart w:id="324" w:name="_Toc27585387"/>
      <w:bookmarkStart w:id="325" w:name="_Toc36457389"/>
      <w:bookmarkStart w:id="326" w:name="_Toc45028304"/>
      <w:bookmarkStart w:id="327" w:name="_Toc45029139"/>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058A4E23" w14:textId="77777777" w:rsidR="00EF45DA" w:rsidRPr="00B3056F" w:rsidRDefault="00EF45DA" w:rsidP="00EF45DA">
      <w:pPr>
        <w:pStyle w:val="Heading2"/>
      </w:pPr>
      <w:bookmarkStart w:id="328" w:name="_Toc11338878"/>
      <w:bookmarkStart w:id="329" w:name="_Toc27585639"/>
      <w:bookmarkStart w:id="330" w:name="_Toc36457662"/>
      <w:bookmarkStart w:id="331" w:name="_Toc45028581"/>
      <w:bookmarkStart w:id="332" w:name="_Toc45029416"/>
      <w:bookmarkStart w:id="333" w:name="_Hlk9329589"/>
      <w:bookmarkEnd w:id="323"/>
      <w:bookmarkEnd w:id="324"/>
      <w:bookmarkEnd w:id="325"/>
      <w:bookmarkEnd w:id="326"/>
      <w:bookmarkEnd w:id="327"/>
      <w:r w:rsidRPr="00B3056F">
        <w:t>A.2</w:t>
      </w:r>
      <w:r w:rsidRPr="00B3056F">
        <w:tab/>
        <w:t>Nudm_SDM API</w:t>
      </w:r>
      <w:bookmarkEnd w:id="328"/>
      <w:bookmarkEnd w:id="329"/>
      <w:bookmarkEnd w:id="330"/>
      <w:bookmarkEnd w:id="331"/>
      <w:bookmarkEnd w:id="332"/>
    </w:p>
    <w:p w14:paraId="25E4517C" w14:textId="77777777" w:rsidR="00EF45DA" w:rsidRPr="00B3056F" w:rsidRDefault="00EF45DA" w:rsidP="00EF45DA">
      <w:pPr>
        <w:pStyle w:val="PL"/>
      </w:pPr>
      <w:bookmarkStart w:id="334" w:name="_Hlk34145401"/>
      <w:r w:rsidRPr="00B3056F">
        <w:t>openapi: 3.0.0</w:t>
      </w:r>
    </w:p>
    <w:p w14:paraId="4316C170" w14:textId="02DE812D" w:rsidR="00EF45DA" w:rsidRPr="00C53B7C" w:rsidRDefault="00EF45DA" w:rsidP="00EF45DA">
      <w:pPr>
        <w:pStyle w:val="PL"/>
        <w:rPr>
          <w:color w:val="0070C0"/>
        </w:rPr>
      </w:pPr>
    </w:p>
    <w:p w14:paraId="2D0E49E1" w14:textId="4264559A" w:rsidR="00C53B7C" w:rsidRPr="00C53B7C" w:rsidRDefault="00C53B7C" w:rsidP="00EF45DA">
      <w:pPr>
        <w:pStyle w:val="PL"/>
        <w:rPr>
          <w:color w:val="0070C0"/>
        </w:rPr>
      </w:pPr>
      <w:r w:rsidRPr="00C53B7C">
        <w:rPr>
          <w:color w:val="0070C0"/>
        </w:rPr>
        <w:t>**********text not shown for clarity************</w:t>
      </w:r>
    </w:p>
    <w:p w14:paraId="2C7FC60F" w14:textId="39A3AABA" w:rsidR="00C53B7C" w:rsidRPr="00C53B7C" w:rsidRDefault="00C53B7C" w:rsidP="00EF45DA">
      <w:pPr>
        <w:pStyle w:val="PL"/>
        <w:rPr>
          <w:color w:val="0070C0"/>
        </w:rPr>
      </w:pPr>
    </w:p>
    <w:bookmarkEnd w:id="333"/>
    <w:p w14:paraId="4BE1098D" w14:textId="77777777" w:rsidR="00EF45DA" w:rsidRPr="00B3056F" w:rsidRDefault="00EF45DA" w:rsidP="00EF45DA">
      <w:pPr>
        <w:pStyle w:val="PL"/>
      </w:pPr>
    </w:p>
    <w:p w14:paraId="1338344D" w14:textId="77777777" w:rsidR="00EF45DA" w:rsidRPr="00B3056F" w:rsidRDefault="00EF45DA" w:rsidP="00EF45DA">
      <w:pPr>
        <w:pStyle w:val="PL"/>
      </w:pPr>
    </w:p>
    <w:p w14:paraId="6E3B2BC9" w14:textId="77777777" w:rsidR="00EF45DA" w:rsidRPr="00B3056F" w:rsidRDefault="00EF45DA" w:rsidP="00EF45DA">
      <w:pPr>
        <w:pStyle w:val="PL"/>
      </w:pPr>
      <w:r w:rsidRPr="00B3056F">
        <w:t xml:space="preserve">    SharedData:</w:t>
      </w:r>
    </w:p>
    <w:p w14:paraId="6F0BB89A" w14:textId="77777777" w:rsidR="00EF45DA" w:rsidRPr="00B3056F" w:rsidRDefault="00EF45DA" w:rsidP="00EF45DA">
      <w:pPr>
        <w:pStyle w:val="PL"/>
      </w:pPr>
      <w:r w:rsidRPr="00B3056F">
        <w:t xml:space="preserve">      type: object</w:t>
      </w:r>
    </w:p>
    <w:p w14:paraId="2FB5CC14" w14:textId="77777777" w:rsidR="00EF45DA" w:rsidRPr="00B3056F" w:rsidRDefault="00EF45DA" w:rsidP="00EF45DA">
      <w:pPr>
        <w:pStyle w:val="PL"/>
      </w:pPr>
      <w:r w:rsidRPr="00B3056F">
        <w:t xml:space="preserve">      required:</w:t>
      </w:r>
    </w:p>
    <w:p w14:paraId="6C62F6E7" w14:textId="77777777" w:rsidR="00EF45DA" w:rsidRPr="00B3056F" w:rsidRDefault="00EF45DA" w:rsidP="00EF45DA">
      <w:pPr>
        <w:pStyle w:val="PL"/>
      </w:pPr>
      <w:r w:rsidRPr="00B3056F">
        <w:t xml:space="preserve">        - sharedDataId</w:t>
      </w:r>
    </w:p>
    <w:p w14:paraId="2BA6DB61" w14:textId="77777777" w:rsidR="00EF45DA" w:rsidRPr="00B3056F" w:rsidRDefault="00EF45DA" w:rsidP="00EF45DA">
      <w:pPr>
        <w:pStyle w:val="PL"/>
      </w:pPr>
      <w:r w:rsidRPr="00B3056F">
        <w:t xml:space="preserve">      properties:</w:t>
      </w:r>
    </w:p>
    <w:p w14:paraId="3B3ADB99" w14:textId="77777777" w:rsidR="00EF45DA" w:rsidRPr="00B3056F" w:rsidRDefault="00EF45DA" w:rsidP="00EF45DA">
      <w:pPr>
        <w:pStyle w:val="PL"/>
      </w:pPr>
      <w:r w:rsidRPr="00B3056F">
        <w:t xml:space="preserve">        sharedDataId:</w:t>
      </w:r>
    </w:p>
    <w:p w14:paraId="5C0761BC" w14:textId="77777777" w:rsidR="00EF45DA" w:rsidRPr="00B3056F" w:rsidRDefault="00EF45DA" w:rsidP="00EF45DA">
      <w:pPr>
        <w:pStyle w:val="PL"/>
      </w:pPr>
      <w:r w:rsidRPr="00B3056F">
        <w:t xml:space="preserve">          $ref: '#/components/schemas/SharedDataId'</w:t>
      </w:r>
    </w:p>
    <w:p w14:paraId="223D4B61" w14:textId="77777777" w:rsidR="00EF45DA" w:rsidRPr="00B3056F" w:rsidRDefault="00EF45DA" w:rsidP="00EF45DA">
      <w:pPr>
        <w:pStyle w:val="PL"/>
      </w:pPr>
      <w:r w:rsidRPr="00B3056F">
        <w:t xml:space="preserve">        sharedAmData:</w:t>
      </w:r>
    </w:p>
    <w:p w14:paraId="2481992A" w14:textId="77777777" w:rsidR="00EF45DA" w:rsidRPr="00B3056F" w:rsidRDefault="00EF45DA" w:rsidP="00EF45DA">
      <w:pPr>
        <w:pStyle w:val="PL"/>
      </w:pPr>
      <w:r w:rsidRPr="00B3056F">
        <w:t xml:space="preserve">          $ref: '#/components/schemas/AccessAndMobilitySubscriptionData'</w:t>
      </w:r>
    </w:p>
    <w:p w14:paraId="1ADD9A54" w14:textId="77777777" w:rsidR="00EF45DA" w:rsidRPr="00B3056F" w:rsidRDefault="00EF45DA" w:rsidP="00EF45DA">
      <w:pPr>
        <w:pStyle w:val="PL"/>
      </w:pPr>
      <w:r w:rsidRPr="00B3056F">
        <w:t xml:space="preserve">        sharedSmsSubsData:</w:t>
      </w:r>
    </w:p>
    <w:p w14:paraId="42765997" w14:textId="77777777" w:rsidR="00EF45DA" w:rsidRPr="00B3056F" w:rsidRDefault="00EF45DA" w:rsidP="00EF45DA">
      <w:pPr>
        <w:pStyle w:val="PL"/>
      </w:pPr>
      <w:r w:rsidRPr="00B3056F">
        <w:t xml:space="preserve">          $ref: '#/components/schemas/SmsSubscriptionData'</w:t>
      </w:r>
    </w:p>
    <w:p w14:paraId="5157BDDC" w14:textId="77777777" w:rsidR="00EF45DA" w:rsidRPr="00B3056F" w:rsidRDefault="00EF45DA" w:rsidP="00EF45DA">
      <w:pPr>
        <w:pStyle w:val="PL"/>
      </w:pPr>
      <w:r w:rsidRPr="00B3056F">
        <w:t xml:space="preserve">        sharedSmsMngSubsData:</w:t>
      </w:r>
    </w:p>
    <w:p w14:paraId="2E1B901E" w14:textId="77777777" w:rsidR="00EF45DA" w:rsidRPr="00B3056F" w:rsidRDefault="00EF45DA" w:rsidP="00EF45DA">
      <w:pPr>
        <w:pStyle w:val="PL"/>
      </w:pPr>
      <w:r w:rsidRPr="00B3056F">
        <w:t xml:space="preserve">          $ref: '#/components/schemas/SmsManagementSubscriptionData'</w:t>
      </w:r>
    </w:p>
    <w:p w14:paraId="727497A7" w14:textId="77777777" w:rsidR="00EF45DA" w:rsidRPr="00B3056F" w:rsidRDefault="00EF45DA" w:rsidP="00EF45DA">
      <w:pPr>
        <w:pStyle w:val="PL"/>
      </w:pPr>
      <w:r w:rsidRPr="00B3056F">
        <w:t xml:space="preserve">        sharedDnnConfigurations:</w:t>
      </w:r>
    </w:p>
    <w:p w14:paraId="7DEAC9D1" w14:textId="77777777" w:rsidR="00EF45DA" w:rsidRPr="00B3056F" w:rsidRDefault="00EF45DA" w:rsidP="00EF45DA">
      <w:pPr>
        <w:pStyle w:val="PL"/>
      </w:pPr>
      <w:r w:rsidRPr="00B3056F">
        <w:t xml:space="preserve">          type: object</w:t>
      </w:r>
    </w:p>
    <w:p w14:paraId="334D4359" w14:textId="77777777" w:rsidR="00EF45DA" w:rsidRPr="00B3056F" w:rsidRDefault="00EF45DA" w:rsidP="00EF45DA">
      <w:pPr>
        <w:pStyle w:val="PL"/>
      </w:pPr>
      <w:r w:rsidRPr="00B3056F">
        <w:t xml:space="preserve">          additionalProperties:</w:t>
      </w:r>
    </w:p>
    <w:p w14:paraId="361D80E1" w14:textId="77777777" w:rsidR="00EF45DA" w:rsidRPr="00B3056F" w:rsidRDefault="00EF45DA" w:rsidP="00EF45DA">
      <w:pPr>
        <w:pStyle w:val="PL"/>
      </w:pPr>
      <w:r w:rsidRPr="00B3056F">
        <w:t xml:space="preserve">            $ref: '#/components/schemas/DnnConfiguration'</w:t>
      </w:r>
    </w:p>
    <w:p w14:paraId="24E5FF86" w14:textId="77777777" w:rsidR="00EF45DA" w:rsidRPr="00B3056F" w:rsidRDefault="00EF45DA" w:rsidP="00EF45DA">
      <w:pPr>
        <w:pStyle w:val="PL"/>
      </w:pPr>
      <w:r w:rsidRPr="00B3056F">
        <w:t xml:space="preserve">        sharedTraceData:</w:t>
      </w:r>
    </w:p>
    <w:p w14:paraId="26886B9B" w14:textId="77777777" w:rsidR="00EF45DA" w:rsidRPr="00B3056F" w:rsidRDefault="00EF45DA" w:rsidP="00EF45DA">
      <w:pPr>
        <w:pStyle w:val="PL"/>
      </w:pPr>
      <w:r w:rsidRPr="00B3056F">
        <w:t xml:space="preserve">          $ref: 'TS29571_CommonData.yaml#/components/schemas/TraceData'</w:t>
      </w:r>
    </w:p>
    <w:p w14:paraId="5A94EE6D" w14:textId="77777777" w:rsidR="00EF45DA" w:rsidRPr="00B3056F" w:rsidRDefault="00EF45DA" w:rsidP="00EF45DA">
      <w:pPr>
        <w:pStyle w:val="PL"/>
      </w:pPr>
      <w:r w:rsidRPr="00B3056F">
        <w:t xml:space="preserve">        sharedSnssaiInfos:</w:t>
      </w:r>
    </w:p>
    <w:p w14:paraId="1E8BB2A0" w14:textId="77777777" w:rsidR="00EF45DA" w:rsidRPr="00B3056F" w:rsidRDefault="00EF45DA" w:rsidP="00EF45DA">
      <w:pPr>
        <w:pStyle w:val="PL"/>
      </w:pPr>
      <w:r w:rsidRPr="00B3056F">
        <w:t xml:space="preserve">          type: object</w:t>
      </w:r>
    </w:p>
    <w:p w14:paraId="70507498" w14:textId="77777777" w:rsidR="00EF45DA" w:rsidRPr="00B3056F" w:rsidRDefault="00EF45DA" w:rsidP="00EF45DA">
      <w:pPr>
        <w:pStyle w:val="PL"/>
      </w:pPr>
      <w:r w:rsidRPr="00B3056F">
        <w:t xml:space="preserve">          additionalProperties:</w:t>
      </w:r>
    </w:p>
    <w:p w14:paraId="5995EE91" w14:textId="77777777" w:rsidR="00EF45DA" w:rsidRPr="00B3056F" w:rsidRDefault="00EF45DA" w:rsidP="00EF45DA">
      <w:pPr>
        <w:pStyle w:val="PL"/>
      </w:pPr>
      <w:r w:rsidRPr="00B3056F">
        <w:t xml:space="preserve">            $ref: '#/components/schemas/SnssaiInfo'</w:t>
      </w:r>
    </w:p>
    <w:p w14:paraId="67EE1A8C" w14:textId="77777777" w:rsidR="00EF45DA" w:rsidRPr="00B3056F" w:rsidRDefault="00EF45DA" w:rsidP="00EF45DA">
      <w:pPr>
        <w:pStyle w:val="PL"/>
      </w:pPr>
      <w:r w:rsidRPr="00B3056F">
        <w:t xml:space="preserve">        sharedVnGroupDatas:</w:t>
      </w:r>
    </w:p>
    <w:p w14:paraId="347D5FF3" w14:textId="77777777" w:rsidR="00EF45DA" w:rsidRPr="00B3056F" w:rsidRDefault="00EF45DA" w:rsidP="00EF45DA">
      <w:pPr>
        <w:pStyle w:val="PL"/>
      </w:pPr>
      <w:r w:rsidRPr="00B3056F">
        <w:t xml:space="preserve">          type: object</w:t>
      </w:r>
    </w:p>
    <w:p w14:paraId="48D6C71E" w14:textId="77777777" w:rsidR="00EF45DA" w:rsidRPr="00B3056F" w:rsidRDefault="00EF45DA" w:rsidP="00EF45DA">
      <w:pPr>
        <w:pStyle w:val="PL"/>
      </w:pPr>
      <w:r w:rsidRPr="00B3056F">
        <w:t xml:space="preserve">          additionalProperties:</w:t>
      </w:r>
    </w:p>
    <w:p w14:paraId="72A19B91" w14:textId="77777777" w:rsidR="00EF45DA" w:rsidRPr="00B3056F" w:rsidRDefault="00EF45DA" w:rsidP="00EF45DA">
      <w:pPr>
        <w:pStyle w:val="PL"/>
      </w:pPr>
      <w:r w:rsidRPr="00B3056F">
        <w:t xml:space="preserve">            $ref: '#/components/schemas/VnGroupData'</w:t>
      </w:r>
    </w:p>
    <w:p w14:paraId="3CDA096E" w14:textId="64B166B7" w:rsidR="00EF45DA" w:rsidRDefault="00EF45DA" w:rsidP="00EF45DA">
      <w:pPr>
        <w:pStyle w:val="PL"/>
        <w:rPr>
          <w:ins w:id="335" w:author="Ulrich Wiehe" w:date="2020-07-20T11:34:00Z"/>
        </w:rPr>
      </w:pPr>
      <w:r w:rsidRPr="00B3056F">
        <w:t xml:space="preserve">          minProperties: 1</w:t>
      </w:r>
    </w:p>
    <w:p w14:paraId="04BE58BF" w14:textId="75353DA0" w:rsidR="00420C7E" w:rsidRDefault="00420C7E" w:rsidP="00EF45DA">
      <w:pPr>
        <w:pStyle w:val="PL"/>
        <w:rPr>
          <w:ins w:id="336" w:author="Ulrich Wiehe" w:date="2020-07-20T11:35:00Z"/>
        </w:rPr>
      </w:pPr>
      <w:ins w:id="337" w:author="Ulrich Wiehe" w:date="2020-07-20T11:34:00Z">
        <w:r>
          <w:t xml:space="preserve">        treat</w:t>
        </w:r>
      </w:ins>
      <w:ins w:id="338" w:author="Ulrich Wiehe" w:date="2020-07-20T11:35:00Z">
        <w:r>
          <w:t>mentInstructions:</w:t>
        </w:r>
      </w:ins>
    </w:p>
    <w:p w14:paraId="168A0C67" w14:textId="19E86C7C" w:rsidR="00420C7E" w:rsidRDefault="00420C7E" w:rsidP="00EF45DA">
      <w:pPr>
        <w:pStyle w:val="PL"/>
        <w:rPr>
          <w:ins w:id="339" w:author="Ulrich Wiehe" w:date="2020-07-20T11:35:00Z"/>
        </w:rPr>
      </w:pPr>
      <w:ins w:id="340" w:author="Ulrich Wiehe" w:date="2020-07-20T11:35:00Z">
        <w:r>
          <w:t xml:space="preserve">          type: object</w:t>
        </w:r>
      </w:ins>
    </w:p>
    <w:p w14:paraId="04968DD1" w14:textId="599DE1B4" w:rsidR="00420C7E" w:rsidRDefault="00420C7E" w:rsidP="00EF45DA">
      <w:pPr>
        <w:pStyle w:val="PL"/>
        <w:rPr>
          <w:ins w:id="341" w:author="Ulrich Wiehe" w:date="2020-07-20T11:36:00Z"/>
        </w:rPr>
      </w:pPr>
      <w:ins w:id="342" w:author="Ulrich Wiehe" w:date="2020-07-20T11:35:00Z">
        <w:r>
          <w:t xml:space="preserve">          additionalProperties</w:t>
        </w:r>
      </w:ins>
      <w:ins w:id="343" w:author="Ulrich Wiehe" w:date="2020-07-20T11:36:00Z">
        <w:r>
          <w:t>:</w:t>
        </w:r>
      </w:ins>
    </w:p>
    <w:p w14:paraId="18E8A091" w14:textId="020BB45F" w:rsidR="00420C7E" w:rsidRDefault="00420C7E" w:rsidP="00EF45DA">
      <w:pPr>
        <w:pStyle w:val="PL"/>
        <w:rPr>
          <w:ins w:id="344" w:author="Ulrich Wiehe" w:date="2020-07-20T11:38:00Z"/>
        </w:rPr>
      </w:pPr>
      <w:ins w:id="345" w:author="Ulrich Wiehe" w:date="2020-07-20T11:36:00Z">
        <w:r>
          <w:t xml:space="preserve">            $ref: '#/components/schemas/</w:t>
        </w:r>
      </w:ins>
      <w:ins w:id="346" w:author="Ulrich Wiehe" w:date="2020-07-20T11:37:00Z">
        <w:r>
          <w:t>SharedDataTreatmentInstruction'</w:t>
        </w:r>
      </w:ins>
    </w:p>
    <w:p w14:paraId="161347DA" w14:textId="0C58269E" w:rsidR="00420C7E" w:rsidRPr="00B3056F" w:rsidRDefault="00420C7E" w:rsidP="00EF45DA">
      <w:pPr>
        <w:pStyle w:val="PL"/>
      </w:pPr>
      <w:ins w:id="347" w:author="Ulrich Wiehe" w:date="2020-07-20T11:38:00Z">
        <w:r>
          <w:t xml:space="preserve">          minProperties: 1</w:t>
        </w:r>
      </w:ins>
    </w:p>
    <w:p w14:paraId="13A88F44" w14:textId="77777777" w:rsidR="00EF45DA" w:rsidRPr="00B3056F" w:rsidRDefault="00EF45DA" w:rsidP="00EF45DA">
      <w:pPr>
        <w:pStyle w:val="PL"/>
      </w:pPr>
    </w:p>
    <w:p w14:paraId="7EEF6710" w14:textId="77777777" w:rsidR="00C53B7C" w:rsidRPr="00C53B7C" w:rsidRDefault="00C53B7C" w:rsidP="00C53B7C">
      <w:pPr>
        <w:pStyle w:val="PL"/>
        <w:rPr>
          <w:color w:val="0070C0"/>
        </w:rPr>
      </w:pPr>
    </w:p>
    <w:p w14:paraId="4151C8B3" w14:textId="77777777" w:rsidR="00C53B7C" w:rsidRPr="00C53B7C" w:rsidRDefault="00C53B7C" w:rsidP="00C53B7C">
      <w:pPr>
        <w:pStyle w:val="PL"/>
        <w:rPr>
          <w:color w:val="0070C0"/>
        </w:rPr>
      </w:pPr>
      <w:r w:rsidRPr="00C53B7C">
        <w:rPr>
          <w:color w:val="0070C0"/>
        </w:rPr>
        <w:t>**********text not shown for clarity************</w:t>
      </w:r>
    </w:p>
    <w:p w14:paraId="798D467A" w14:textId="77777777" w:rsidR="00C53B7C" w:rsidRPr="00C53B7C" w:rsidRDefault="00C53B7C" w:rsidP="00C53B7C">
      <w:pPr>
        <w:pStyle w:val="PL"/>
        <w:rPr>
          <w:color w:val="0070C0"/>
        </w:rPr>
      </w:pPr>
    </w:p>
    <w:p w14:paraId="5B21E8B1" w14:textId="3BFB6542" w:rsidR="00EF45DA" w:rsidRDefault="00EF45DA" w:rsidP="00EF45DA">
      <w:pPr>
        <w:pStyle w:val="PL"/>
      </w:pPr>
    </w:p>
    <w:p w14:paraId="3A2698F1" w14:textId="77777777" w:rsidR="004807F2" w:rsidRPr="00D67AB2" w:rsidRDefault="004807F2" w:rsidP="004807F2">
      <w:pPr>
        <w:pStyle w:val="PL"/>
      </w:pPr>
      <w:r w:rsidRPr="00D67AB2">
        <w:t xml:space="preserve">    </w:t>
      </w:r>
      <w:r>
        <w:rPr>
          <w:lang w:eastAsia="zh-CN"/>
        </w:rPr>
        <w:t>MdtUserConsent</w:t>
      </w:r>
      <w:r w:rsidRPr="00D67AB2">
        <w:t>:</w:t>
      </w:r>
    </w:p>
    <w:p w14:paraId="75C6365B" w14:textId="77777777" w:rsidR="004807F2" w:rsidRPr="00D67AB2" w:rsidRDefault="004807F2" w:rsidP="004807F2">
      <w:pPr>
        <w:pStyle w:val="PL"/>
      </w:pPr>
      <w:r w:rsidRPr="00D67AB2">
        <w:t xml:space="preserve">      anyOf:</w:t>
      </w:r>
    </w:p>
    <w:p w14:paraId="502034F9" w14:textId="77777777" w:rsidR="004807F2" w:rsidRPr="00D67AB2" w:rsidRDefault="004807F2" w:rsidP="004807F2">
      <w:pPr>
        <w:pStyle w:val="PL"/>
      </w:pPr>
      <w:r w:rsidRPr="00D67AB2">
        <w:t xml:space="preserve">        - type: string</w:t>
      </w:r>
    </w:p>
    <w:p w14:paraId="7E9D0E4B" w14:textId="77777777" w:rsidR="004807F2" w:rsidRPr="00D67AB2" w:rsidRDefault="004807F2" w:rsidP="004807F2">
      <w:pPr>
        <w:pStyle w:val="PL"/>
      </w:pPr>
      <w:r w:rsidRPr="00D67AB2">
        <w:lastRenderedPageBreak/>
        <w:t xml:space="preserve">          enum:</w:t>
      </w:r>
    </w:p>
    <w:p w14:paraId="6A3A4B47" w14:textId="77777777" w:rsidR="004807F2" w:rsidRPr="00D67AB2" w:rsidRDefault="004807F2" w:rsidP="004807F2">
      <w:pPr>
        <w:pStyle w:val="PL"/>
      </w:pPr>
      <w:r w:rsidRPr="00D67AB2">
        <w:t xml:space="preserve">          - </w:t>
      </w:r>
      <w:r>
        <w:t>CONSENT_NOT_GIVEN</w:t>
      </w:r>
    </w:p>
    <w:p w14:paraId="5966E2B2" w14:textId="77777777" w:rsidR="004807F2" w:rsidRDefault="004807F2" w:rsidP="004807F2">
      <w:pPr>
        <w:pStyle w:val="PL"/>
      </w:pPr>
      <w:r w:rsidRPr="00D67AB2">
        <w:t xml:space="preserve">          - </w:t>
      </w:r>
      <w:r>
        <w:rPr>
          <w:lang w:eastAsia="zh-CN"/>
        </w:rPr>
        <w:t>CONSENT_GIVEN</w:t>
      </w:r>
    </w:p>
    <w:p w14:paraId="36687483" w14:textId="5B13A2D3" w:rsidR="004807F2" w:rsidRPr="00B3056F" w:rsidRDefault="004807F2" w:rsidP="004807F2">
      <w:pPr>
        <w:pStyle w:val="PL"/>
      </w:pPr>
      <w:r w:rsidRPr="00D67AB2">
        <w:t xml:space="preserve">        - type: string</w:t>
      </w:r>
    </w:p>
    <w:bookmarkEnd w:id="334"/>
    <w:p w14:paraId="0528D5F8" w14:textId="77777777" w:rsidR="00420C7E" w:rsidRDefault="00420C7E" w:rsidP="00420C7E">
      <w:pPr>
        <w:pStyle w:val="PL"/>
        <w:rPr>
          <w:ins w:id="348" w:author="Ulrich Wiehe" w:date="2020-07-20T11:39:00Z"/>
        </w:rPr>
      </w:pPr>
    </w:p>
    <w:p w14:paraId="0AA5385B" w14:textId="23B9219A" w:rsidR="00420C7E" w:rsidRPr="00D67AB2" w:rsidRDefault="00420C7E" w:rsidP="00420C7E">
      <w:pPr>
        <w:pStyle w:val="PL"/>
        <w:rPr>
          <w:ins w:id="349" w:author="Ulrich Wiehe" w:date="2020-07-20T11:39:00Z"/>
        </w:rPr>
      </w:pPr>
      <w:ins w:id="350" w:author="Ulrich Wiehe" w:date="2020-07-20T11:39:00Z">
        <w:r w:rsidRPr="00D67AB2">
          <w:t xml:space="preserve">    </w:t>
        </w:r>
      </w:ins>
      <w:ins w:id="351" w:author="Ulrich Wiehe Rev. 1" w:date="2020-08-31T14:56:00Z">
        <w:r w:rsidR="00D9682F">
          <w:t>SharedData</w:t>
        </w:r>
      </w:ins>
      <w:ins w:id="352" w:author="Ulrich Wiehe" w:date="2020-07-20T11:39:00Z">
        <w:r>
          <w:t>TreatmentInstruction</w:t>
        </w:r>
        <w:r w:rsidRPr="00D67AB2">
          <w:t>:</w:t>
        </w:r>
      </w:ins>
    </w:p>
    <w:p w14:paraId="7F6FA371" w14:textId="77777777" w:rsidR="00420C7E" w:rsidRPr="00D67AB2" w:rsidRDefault="00420C7E" w:rsidP="00420C7E">
      <w:pPr>
        <w:pStyle w:val="PL"/>
        <w:rPr>
          <w:ins w:id="353" w:author="Ulrich Wiehe" w:date="2020-07-20T11:39:00Z"/>
        </w:rPr>
      </w:pPr>
      <w:ins w:id="354" w:author="Ulrich Wiehe" w:date="2020-07-20T11:39:00Z">
        <w:r w:rsidRPr="00D67AB2">
          <w:t xml:space="preserve">      anyOf:</w:t>
        </w:r>
      </w:ins>
    </w:p>
    <w:p w14:paraId="78DE2294" w14:textId="77777777" w:rsidR="00420C7E" w:rsidRPr="00D67AB2" w:rsidRDefault="00420C7E" w:rsidP="00420C7E">
      <w:pPr>
        <w:pStyle w:val="PL"/>
        <w:rPr>
          <w:ins w:id="355" w:author="Ulrich Wiehe" w:date="2020-07-20T11:39:00Z"/>
        </w:rPr>
      </w:pPr>
      <w:ins w:id="356" w:author="Ulrich Wiehe" w:date="2020-07-20T11:39:00Z">
        <w:r w:rsidRPr="00D67AB2">
          <w:t xml:space="preserve">        - type: string</w:t>
        </w:r>
      </w:ins>
    </w:p>
    <w:p w14:paraId="7CE183C5" w14:textId="77777777" w:rsidR="00420C7E" w:rsidRPr="00D67AB2" w:rsidRDefault="00420C7E" w:rsidP="00420C7E">
      <w:pPr>
        <w:pStyle w:val="PL"/>
        <w:rPr>
          <w:ins w:id="357" w:author="Ulrich Wiehe" w:date="2020-07-20T11:39:00Z"/>
        </w:rPr>
      </w:pPr>
      <w:ins w:id="358" w:author="Ulrich Wiehe" w:date="2020-07-20T11:39:00Z">
        <w:r w:rsidRPr="00D67AB2">
          <w:t xml:space="preserve">          enum:</w:t>
        </w:r>
      </w:ins>
    </w:p>
    <w:p w14:paraId="72890E14" w14:textId="2E712ACD" w:rsidR="00420C7E" w:rsidRPr="00D67AB2" w:rsidRDefault="00420C7E" w:rsidP="00420C7E">
      <w:pPr>
        <w:pStyle w:val="PL"/>
        <w:rPr>
          <w:ins w:id="359" w:author="Ulrich Wiehe" w:date="2020-07-20T11:39:00Z"/>
        </w:rPr>
      </w:pPr>
      <w:ins w:id="360" w:author="Ulrich Wiehe" w:date="2020-07-20T11:39:00Z">
        <w:r w:rsidRPr="00D67AB2">
          <w:t xml:space="preserve">          - </w:t>
        </w:r>
      </w:ins>
      <w:ins w:id="361" w:author="Ulrich Wiehe" w:date="2020-07-21T08:45:00Z">
        <w:r w:rsidR="00E3099B">
          <w:t>USE</w:t>
        </w:r>
      </w:ins>
      <w:ins w:id="362" w:author="Ulrich Wiehe" w:date="2020-07-20T11:40:00Z">
        <w:r>
          <w:t>_IF_NO_CLASH</w:t>
        </w:r>
      </w:ins>
    </w:p>
    <w:p w14:paraId="0EEE1CAA" w14:textId="6DCCD9DF" w:rsidR="00420C7E" w:rsidRDefault="00420C7E" w:rsidP="00420C7E">
      <w:pPr>
        <w:pStyle w:val="PL"/>
        <w:rPr>
          <w:ins w:id="363" w:author="Ulrich Wiehe" w:date="2020-07-20T11:39:00Z"/>
        </w:rPr>
      </w:pPr>
      <w:ins w:id="364" w:author="Ulrich Wiehe" w:date="2020-07-20T11:39:00Z">
        <w:r w:rsidRPr="00D67AB2">
          <w:t xml:space="preserve">          - </w:t>
        </w:r>
      </w:ins>
      <w:ins w:id="365" w:author="Ulrich Wiehe" w:date="2020-07-20T11:40:00Z">
        <w:r>
          <w:t>OVERWRITE</w:t>
        </w:r>
      </w:ins>
    </w:p>
    <w:p w14:paraId="649C39EA" w14:textId="46FEE9FA" w:rsidR="00420C7E" w:rsidRDefault="00420C7E" w:rsidP="00420C7E">
      <w:pPr>
        <w:pStyle w:val="PL"/>
        <w:rPr>
          <w:ins w:id="366" w:author="Ulrich Wiehe" w:date="2020-07-20T11:41:00Z"/>
        </w:rPr>
      </w:pPr>
      <w:ins w:id="367" w:author="Ulrich Wiehe" w:date="2020-07-20T11:41:00Z">
        <w:r>
          <w:t xml:space="preserve">          - MAX</w:t>
        </w:r>
      </w:ins>
    </w:p>
    <w:p w14:paraId="3A17D8EB" w14:textId="34E52007" w:rsidR="00420C7E" w:rsidRDefault="00420C7E" w:rsidP="00420C7E">
      <w:pPr>
        <w:pStyle w:val="PL"/>
        <w:rPr>
          <w:ins w:id="368" w:author="Ulrich Wiehe" w:date="2020-07-20T11:41:00Z"/>
        </w:rPr>
      </w:pPr>
      <w:ins w:id="369" w:author="Ulrich Wiehe" w:date="2020-07-20T11:41:00Z">
        <w:r>
          <w:t xml:space="preserve">          - MIN</w:t>
        </w:r>
      </w:ins>
    </w:p>
    <w:p w14:paraId="5FCE61EC" w14:textId="45BB361D" w:rsidR="00420C7E" w:rsidRPr="00B3056F" w:rsidRDefault="00420C7E" w:rsidP="00420C7E">
      <w:pPr>
        <w:pStyle w:val="PL"/>
        <w:rPr>
          <w:ins w:id="370" w:author="Ulrich Wiehe" w:date="2020-07-20T11:39:00Z"/>
        </w:rPr>
      </w:pPr>
      <w:ins w:id="371" w:author="Ulrich Wiehe" w:date="2020-07-20T11:39:00Z">
        <w:r w:rsidRPr="00D67AB2">
          <w:t xml:space="preserve">        - type: string</w:t>
        </w:r>
      </w:ins>
    </w:p>
    <w:p w14:paraId="2D206281" w14:textId="77777777" w:rsidR="00420C7E" w:rsidRPr="00B3056F" w:rsidRDefault="00420C7E" w:rsidP="00EF45DA"/>
    <w:p w14:paraId="63475BB5" w14:textId="2CB5A9D7" w:rsidR="00C53B7C" w:rsidRPr="009854A4" w:rsidRDefault="00C53B7C" w:rsidP="00C53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72" w:name="_Toc11338879"/>
      <w:bookmarkStart w:id="373" w:name="_Toc27585640"/>
      <w:bookmarkStart w:id="374" w:name="_Toc36457663"/>
      <w:bookmarkStart w:id="375" w:name="_Toc45028582"/>
      <w:bookmarkStart w:id="376" w:name="_Toc45029417"/>
      <w:bookmarkStart w:id="377" w:name="_Hlk9329647"/>
      <w:bookmarkStart w:id="378" w:name="historyclause"/>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bookmarkEnd w:id="372"/>
      <w:bookmarkEnd w:id="373"/>
      <w:bookmarkEnd w:id="374"/>
      <w:bookmarkEnd w:id="375"/>
      <w:bookmarkEnd w:id="376"/>
      <w:bookmarkEnd w:id="377"/>
      <w:bookmarkEnd w:id="378"/>
    </w:p>
    <w:sectPr w:rsidR="00C53B7C"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DF67C" w14:textId="77777777" w:rsidR="00422BBB" w:rsidRDefault="00422BBB">
      <w:r>
        <w:separator/>
      </w:r>
    </w:p>
  </w:endnote>
  <w:endnote w:type="continuationSeparator" w:id="0">
    <w:p w14:paraId="52F7CCD5" w14:textId="77777777" w:rsidR="00422BBB" w:rsidRDefault="0042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auto"/>
    <w:pitch w:val="variable"/>
    <w:sig w:usb0="00000000" w:usb1="10000000" w:usb2="00000000" w:usb3="00000000" w:csb0="80000000" w:csb1="00000000"/>
  </w:font>
  <w:font w:name="Symbol">
    <w:panose1 w:val="05050102010706020507"/>
    <w:charset w:val="00"/>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4F6C2" w14:textId="77777777" w:rsidR="00D9682F" w:rsidRDefault="00D968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83367" w14:textId="77777777" w:rsidR="00D9682F" w:rsidRDefault="00D968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1603F" w14:textId="77777777" w:rsidR="00D9682F" w:rsidRDefault="00D968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422BBB" w:rsidRDefault="00422B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A8886" w14:textId="77777777" w:rsidR="00422BBB" w:rsidRDefault="00422BBB">
      <w:r>
        <w:separator/>
      </w:r>
    </w:p>
  </w:footnote>
  <w:footnote w:type="continuationSeparator" w:id="0">
    <w:p w14:paraId="2B8F0943" w14:textId="77777777" w:rsidR="00422BBB" w:rsidRDefault="0042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FB7DE" w14:textId="77777777" w:rsidR="00422BBB" w:rsidRDefault="00422B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672F6" w14:textId="77777777" w:rsidR="00D9682F" w:rsidRDefault="00D96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E6F24" w14:textId="77777777" w:rsidR="00D9682F" w:rsidRDefault="00D968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7C7CD78B" w:rsidR="00422BBB" w:rsidRDefault="00422B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63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422BBB" w:rsidRDefault="00422B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6FA418C0" w:rsidR="00422BBB" w:rsidRDefault="00422B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63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422BBB" w:rsidRDefault="00422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Rev. 1">
    <w15:presenceInfo w15:providerId="None" w15:userId="Ulrich Wiehe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7B9"/>
    <w:rsid w:val="00022CCF"/>
    <w:rsid w:val="00033397"/>
    <w:rsid w:val="00040095"/>
    <w:rsid w:val="000415E9"/>
    <w:rsid w:val="00047C3F"/>
    <w:rsid w:val="00051834"/>
    <w:rsid w:val="00054A22"/>
    <w:rsid w:val="000556AB"/>
    <w:rsid w:val="00055E41"/>
    <w:rsid w:val="00062023"/>
    <w:rsid w:val="00064474"/>
    <w:rsid w:val="00064EEE"/>
    <w:rsid w:val="000655A6"/>
    <w:rsid w:val="0007473E"/>
    <w:rsid w:val="00075713"/>
    <w:rsid w:val="00080512"/>
    <w:rsid w:val="00092D1D"/>
    <w:rsid w:val="000A531D"/>
    <w:rsid w:val="000C1D7C"/>
    <w:rsid w:val="000C26F2"/>
    <w:rsid w:val="000C47C3"/>
    <w:rsid w:val="000D1A94"/>
    <w:rsid w:val="000D1A95"/>
    <w:rsid w:val="000D3BE4"/>
    <w:rsid w:val="000D58AB"/>
    <w:rsid w:val="000E0E2A"/>
    <w:rsid w:val="000E51ED"/>
    <w:rsid w:val="00100BBC"/>
    <w:rsid w:val="0013163E"/>
    <w:rsid w:val="001330D7"/>
    <w:rsid w:val="00133525"/>
    <w:rsid w:val="00165724"/>
    <w:rsid w:val="001A381D"/>
    <w:rsid w:val="001A4C42"/>
    <w:rsid w:val="001A7420"/>
    <w:rsid w:val="001B11C5"/>
    <w:rsid w:val="001B4D0F"/>
    <w:rsid w:val="001B6637"/>
    <w:rsid w:val="001C17B4"/>
    <w:rsid w:val="001C21C3"/>
    <w:rsid w:val="001D02C2"/>
    <w:rsid w:val="001E1BFA"/>
    <w:rsid w:val="001F0C1D"/>
    <w:rsid w:val="001F1132"/>
    <w:rsid w:val="001F168B"/>
    <w:rsid w:val="001F203F"/>
    <w:rsid w:val="00204A5A"/>
    <w:rsid w:val="0021126A"/>
    <w:rsid w:val="0022775D"/>
    <w:rsid w:val="00231A5F"/>
    <w:rsid w:val="002347A2"/>
    <w:rsid w:val="00243E37"/>
    <w:rsid w:val="002522B1"/>
    <w:rsid w:val="002675F0"/>
    <w:rsid w:val="0028148F"/>
    <w:rsid w:val="002867C4"/>
    <w:rsid w:val="00287833"/>
    <w:rsid w:val="002B2EB1"/>
    <w:rsid w:val="002B505D"/>
    <w:rsid w:val="002B6339"/>
    <w:rsid w:val="002B6388"/>
    <w:rsid w:val="002D15E1"/>
    <w:rsid w:val="002E00EE"/>
    <w:rsid w:val="002F0AB7"/>
    <w:rsid w:val="00307160"/>
    <w:rsid w:val="003136D6"/>
    <w:rsid w:val="003172DC"/>
    <w:rsid w:val="003224AF"/>
    <w:rsid w:val="0033245E"/>
    <w:rsid w:val="003428B9"/>
    <w:rsid w:val="0035462D"/>
    <w:rsid w:val="00364C79"/>
    <w:rsid w:val="003765B8"/>
    <w:rsid w:val="00391F05"/>
    <w:rsid w:val="003B7097"/>
    <w:rsid w:val="003C3971"/>
    <w:rsid w:val="003D7EB4"/>
    <w:rsid w:val="003E1097"/>
    <w:rsid w:val="003F3CF6"/>
    <w:rsid w:val="004159C3"/>
    <w:rsid w:val="00420C7E"/>
    <w:rsid w:val="00422BBB"/>
    <w:rsid w:val="00423334"/>
    <w:rsid w:val="00423FE6"/>
    <w:rsid w:val="00424EA3"/>
    <w:rsid w:val="00427020"/>
    <w:rsid w:val="0043191A"/>
    <w:rsid w:val="00434502"/>
    <w:rsid w:val="004345EC"/>
    <w:rsid w:val="004521EF"/>
    <w:rsid w:val="00455EE5"/>
    <w:rsid w:val="0046076C"/>
    <w:rsid w:val="00465515"/>
    <w:rsid w:val="00467413"/>
    <w:rsid w:val="004807F2"/>
    <w:rsid w:val="00490663"/>
    <w:rsid w:val="004C3152"/>
    <w:rsid w:val="004D1273"/>
    <w:rsid w:val="004D3578"/>
    <w:rsid w:val="004D7472"/>
    <w:rsid w:val="004E213A"/>
    <w:rsid w:val="004E352B"/>
    <w:rsid w:val="004E5676"/>
    <w:rsid w:val="004E64FC"/>
    <w:rsid w:val="004F0988"/>
    <w:rsid w:val="004F3340"/>
    <w:rsid w:val="004F5CE5"/>
    <w:rsid w:val="00531782"/>
    <w:rsid w:val="005332DE"/>
    <w:rsid w:val="0053388B"/>
    <w:rsid w:val="00535773"/>
    <w:rsid w:val="00543E6C"/>
    <w:rsid w:val="005627AB"/>
    <w:rsid w:val="00565087"/>
    <w:rsid w:val="005752A6"/>
    <w:rsid w:val="005757EE"/>
    <w:rsid w:val="00597B11"/>
    <w:rsid w:val="005C75E1"/>
    <w:rsid w:val="005D2E01"/>
    <w:rsid w:val="005D7526"/>
    <w:rsid w:val="005E4BB2"/>
    <w:rsid w:val="005E515E"/>
    <w:rsid w:val="00602AEA"/>
    <w:rsid w:val="00614FDF"/>
    <w:rsid w:val="00625AC6"/>
    <w:rsid w:val="0063216A"/>
    <w:rsid w:val="00633C9B"/>
    <w:rsid w:val="0063543D"/>
    <w:rsid w:val="00647114"/>
    <w:rsid w:val="00652F66"/>
    <w:rsid w:val="006562AF"/>
    <w:rsid w:val="00666280"/>
    <w:rsid w:val="00677407"/>
    <w:rsid w:val="00680446"/>
    <w:rsid w:val="006A1FAE"/>
    <w:rsid w:val="006A323F"/>
    <w:rsid w:val="006A40AE"/>
    <w:rsid w:val="006B30D0"/>
    <w:rsid w:val="006B3469"/>
    <w:rsid w:val="006B3790"/>
    <w:rsid w:val="006C3D95"/>
    <w:rsid w:val="006D0D26"/>
    <w:rsid w:val="006E5C86"/>
    <w:rsid w:val="006F591E"/>
    <w:rsid w:val="006F5FFF"/>
    <w:rsid w:val="006F70AC"/>
    <w:rsid w:val="00701116"/>
    <w:rsid w:val="00701DFA"/>
    <w:rsid w:val="007122F3"/>
    <w:rsid w:val="00713C44"/>
    <w:rsid w:val="00721827"/>
    <w:rsid w:val="00734A5B"/>
    <w:rsid w:val="0074026F"/>
    <w:rsid w:val="007429F6"/>
    <w:rsid w:val="00744E76"/>
    <w:rsid w:val="00751376"/>
    <w:rsid w:val="00762919"/>
    <w:rsid w:val="00773A8F"/>
    <w:rsid w:val="00774DA4"/>
    <w:rsid w:val="00781F0F"/>
    <w:rsid w:val="00792346"/>
    <w:rsid w:val="0079385C"/>
    <w:rsid w:val="00793DD8"/>
    <w:rsid w:val="007965C2"/>
    <w:rsid w:val="007B390E"/>
    <w:rsid w:val="007B600E"/>
    <w:rsid w:val="007B7649"/>
    <w:rsid w:val="007D6C81"/>
    <w:rsid w:val="007E041B"/>
    <w:rsid w:val="007F0F4A"/>
    <w:rsid w:val="007F3417"/>
    <w:rsid w:val="007F6880"/>
    <w:rsid w:val="0080046E"/>
    <w:rsid w:val="008028A4"/>
    <w:rsid w:val="00830747"/>
    <w:rsid w:val="0083112F"/>
    <w:rsid w:val="00834810"/>
    <w:rsid w:val="00841D29"/>
    <w:rsid w:val="008570A5"/>
    <w:rsid w:val="008629B4"/>
    <w:rsid w:val="00864F60"/>
    <w:rsid w:val="008768CA"/>
    <w:rsid w:val="008B19AB"/>
    <w:rsid w:val="008B692A"/>
    <w:rsid w:val="008C384C"/>
    <w:rsid w:val="008E3FD3"/>
    <w:rsid w:val="0090271F"/>
    <w:rsid w:val="00902E23"/>
    <w:rsid w:val="009114D7"/>
    <w:rsid w:val="0091348E"/>
    <w:rsid w:val="00917CCB"/>
    <w:rsid w:val="00922369"/>
    <w:rsid w:val="00922C12"/>
    <w:rsid w:val="00926346"/>
    <w:rsid w:val="00933301"/>
    <w:rsid w:val="00936A63"/>
    <w:rsid w:val="0093782E"/>
    <w:rsid w:val="00942EC2"/>
    <w:rsid w:val="009655F6"/>
    <w:rsid w:val="009728E2"/>
    <w:rsid w:val="009B0C15"/>
    <w:rsid w:val="009B66DB"/>
    <w:rsid w:val="009E1647"/>
    <w:rsid w:val="009E79F6"/>
    <w:rsid w:val="009F37B7"/>
    <w:rsid w:val="00A10F02"/>
    <w:rsid w:val="00A164B4"/>
    <w:rsid w:val="00A26956"/>
    <w:rsid w:val="00A27486"/>
    <w:rsid w:val="00A3170A"/>
    <w:rsid w:val="00A32B20"/>
    <w:rsid w:val="00A35ADC"/>
    <w:rsid w:val="00A50D1A"/>
    <w:rsid w:val="00A51550"/>
    <w:rsid w:val="00A53724"/>
    <w:rsid w:val="00A56066"/>
    <w:rsid w:val="00A57E20"/>
    <w:rsid w:val="00A73129"/>
    <w:rsid w:val="00A76C12"/>
    <w:rsid w:val="00A81454"/>
    <w:rsid w:val="00A82346"/>
    <w:rsid w:val="00A873B7"/>
    <w:rsid w:val="00A92BA1"/>
    <w:rsid w:val="00AB5EE0"/>
    <w:rsid w:val="00AC43E7"/>
    <w:rsid w:val="00AC6BC6"/>
    <w:rsid w:val="00AC746E"/>
    <w:rsid w:val="00AE2723"/>
    <w:rsid w:val="00AE3CEB"/>
    <w:rsid w:val="00AE65E2"/>
    <w:rsid w:val="00B026F3"/>
    <w:rsid w:val="00B06F5A"/>
    <w:rsid w:val="00B15449"/>
    <w:rsid w:val="00B3056F"/>
    <w:rsid w:val="00B32D5A"/>
    <w:rsid w:val="00B66481"/>
    <w:rsid w:val="00B7240A"/>
    <w:rsid w:val="00B87C8B"/>
    <w:rsid w:val="00B91A3F"/>
    <w:rsid w:val="00B93086"/>
    <w:rsid w:val="00B95195"/>
    <w:rsid w:val="00B95ADD"/>
    <w:rsid w:val="00BA19ED"/>
    <w:rsid w:val="00BA4B8D"/>
    <w:rsid w:val="00BC0F7D"/>
    <w:rsid w:val="00BD1E26"/>
    <w:rsid w:val="00BD7D31"/>
    <w:rsid w:val="00BE3255"/>
    <w:rsid w:val="00BF128E"/>
    <w:rsid w:val="00BF510C"/>
    <w:rsid w:val="00C02B6F"/>
    <w:rsid w:val="00C074DD"/>
    <w:rsid w:val="00C1496A"/>
    <w:rsid w:val="00C30A11"/>
    <w:rsid w:val="00C33079"/>
    <w:rsid w:val="00C45231"/>
    <w:rsid w:val="00C53B7C"/>
    <w:rsid w:val="00C60DD4"/>
    <w:rsid w:val="00C66802"/>
    <w:rsid w:val="00C67893"/>
    <w:rsid w:val="00C72833"/>
    <w:rsid w:val="00C80F1D"/>
    <w:rsid w:val="00C93F40"/>
    <w:rsid w:val="00C94028"/>
    <w:rsid w:val="00C95AB1"/>
    <w:rsid w:val="00CA357B"/>
    <w:rsid w:val="00CA3D0C"/>
    <w:rsid w:val="00CB3989"/>
    <w:rsid w:val="00CD6350"/>
    <w:rsid w:val="00CE111E"/>
    <w:rsid w:val="00D20CE2"/>
    <w:rsid w:val="00D57972"/>
    <w:rsid w:val="00D675A9"/>
    <w:rsid w:val="00D738D6"/>
    <w:rsid w:val="00D755EB"/>
    <w:rsid w:val="00D7571E"/>
    <w:rsid w:val="00D76048"/>
    <w:rsid w:val="00D87E00"/>
    <w:rsid w:val="00D9134D"/>
    <w:rsid w:val="00D9682F"/>
    <w:rsid w:val="00D97490"/>
    <w:rsid w:val="00DA7A03"/>
    <w:rsid w:val="00DB1818"/>
    <w:rsid w:val="00DC309B"/>
    <w:rsid w:val="00DC4DA2"/>
    <w:rsid w:val="00DD4C17"/>
    <w:rsid w:val="00DD74A5"/>
    <w:rsid w:val="00DF24C4"/>
    <w:rsid w:val="00DF2B1F"/>
    <w:rsid w:val="00DF62CD"/>
    <w:rsid w:val="00DF7C70"/>
    <w:rsid w:val="00E1631C"/>
    <w:rsid w:val="00E16509"/>
    <w:rsid w:val="00E3099B"/>
    <w:rsid w:val="00E310AA"/>
    <w:rsid w:val="00E3557B"/>
    <w:rsid w:val="00E35A13"/>
    <w:rsid w:val="00E44582"/>
    <w:rsid w:val="00E456BC"/>
    <w:rsid w:val="00E744CF"/>
    <w:rsid w:val="00E77645"/>
    <w:rsid w:val="00E85B64"/>
    <w:rsid w:val="00E87E10"/>
    <w:rsid w:val="00E93ABF"/>
    <w:rsid w:val="00EA15B0"/>
    <w:rsid w:val="00EA407A"/>
    <w:rsid w:val="00EA4D0B"/>
    <w:rsid w:val="00EA5EA7"/>
    <w:rsid w:val="00EC4A25"/>
    <w:rsid w:val="00EE3D23"/>
    <w:rsid w:val="00EE632B"/>
    <w:rsid w:val="00EE6C77"/>
    <w:rsid w:val="00EF337A"/>
    <w:rsid w:val="00EF45DA"/>
    <w:rsid w:val="00F025A2"/>
    <w:rsid w:val="00F04712"/>
    <w:rsid w:val="00F0760C"/>
    <w:rsid w:val="00F13360"/>
    <w:rsid w:val="00F22EC7"/>
    <w:rsid w:val="00F2377C"/>
    <w:rsid w:val="00F325C8"/>
    <w:rsid w:val="00F3411F"/>
    <w:rsid w:val="00F44700"/>
    <w:rsid w:val="00F47E9F"/>
    <w:rsid w:val="00F6179A"/>
    <w:rsid w:val="00F650CF"/>
    <w:rsid w:val="00F653B8"/>
    <w:rsid w:val="00F66BFF"/>
    <w:rsid w:val="00F80AE6"/>
    <w:rsid w:val="00F87CAE"/>
    <w:rsid w:val="00F9008D"/>
    <w:rsid w:val="00F94A47"/>
    <w:rsid w:val="00FA1266"/>
    <w:rsid w:val="00FA6098"/>
    <w:rsid w:val="00FC1192"/>
    <w:rsid w:val="00FC39F9"/>
    <w:rsid w:val="00FC531E"/>
    <w:rsid w:val="00FD0440"/>
    <w:rsid w:val="00FD5DFA"/>
    <w:rsid w:val="00FD79A0"/>
    <w:rsid w:val="00FE4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E87E10"/>
    <w:rPr>
      <w:rFonts w:ascii="Arial" w:hAnsi="Arial"/>
      <w:b/>
      <w:noProof/>
      <w:sz w:val="18"/>
      <w:lang w:eastAsia="ja-JP"/>
    </w:rPr>
  </w:style>
  <w:style w:type="character" w:customStyle="1" w:styleId="FooterChar">
    <w:name w:val="Footer Char"/>
    <w:basedOn w:val="DefaultParagraphFont"/>
    <w:link w:val="Footer"/>
    <w:rsid w:val="00E87E10"/>
    <w:rPr>
      <w:rFonts w:ascii="Arial" w:hAnsi="Arial"/>
      <w:b/>
      <w:i/>
      <w:noProof/>
      <w:sz w:val="18"/>
      <w:lang w:eastAsia="ja-JP"/>
    </w:rPr>
  </w:style>
  <w:style w:type="paragraph" w:customStyle="1" w:styleId="CRCoverPage">
    <w:name w:val="CR Cover Page"/>
    <w:link w:val="CRCoverPageZchn"/>
    <w:rsid w:val="00E87E10"/>
    <w:pPr>
      <w:spacing w:after="120"/>
    </w:pPr>
    <w:rPr>
      <w:rFonts w:ascii="Arial" w:hAnsi="Arial"/>
      <w:lang w:eastAsia="en-US"/>
    </w:rPr>
  </w:style>
  <w:style w:type="character" w:customStyle="1" w:styleId="CRCoverPageZchn">
    <w:name w:val="CR Cover Page Zchn"/>
    <w:link w:val="CRCoverPage"/>
    <w:rsid w:val="00E87E1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B458F-4CBA-4658-9453-A09F9E32EDF8}">
  <ds:schemaRefs>
    <ds:schemaRef ds:uri="Microsoft.SharePoint.Taxonomy.ContentTypeSync"/>
  </ds:schemaRefs>
</ds:datastoreItem>
</file>

<file path=customXml/itemProps2.xml><?xml version="1.0" encoding="utf-8"?>
<ds:datastoreItem xmlns:ds="http://schemas.openxmlformats.org/officeDocument/2006/customXml" ds:itemID="{8C301805-DEAC-4142-A590-988693DA37DD}">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71c5aaf6-e6ce-465b-b873-5148d2a4c105"/>
    <ds:schemaRef ds:uri="d82b7825-2a71-46d4-8e33-e7d8570de432"/>
    <ds:schemaRef ds:uri="http://purl.org/dc/terms/"/>
    <ds:schemaRef ds:uri="http://schemas.microsoft.com/office/infopath/2007/PartnerControls"/>
    <ds:schemaRef ds:uri="be177c35-912f-42dd-aea8-ee5c3baa9aa9"/>
    <ds:schemaRef ds:uri="http://www.w3.org/XML/1998/namespace"/>
    <ds:schemaRef ds:uri="http://purl.org/dc/dcmitype/"/>
  </ds:schemaRefs>
</ds:datastoreItem>
</file>

<file path=customXml/itemProps3.xml><?xml version="1.0" encoding="utf-8"?>
<ds:datastoreItem xmlns:ds="http://schemas.openxmlformats.org/officeDocument/2006/customXml" ds:itemID="{9CB81873-5D13-41B3-AF15-DA98A5BC6CBA}">
  <ds:schemaRefs>
    <ds:schemaRef ds:uri="http://schemas.microsoft.com/sharepoint/v3/contenttype/forms"/>
  </ds:schemaRefs>
</ds:datastoreItem>
</file>

<file path=customXml/itemProps4.xml><?xml version="1.0" encoding="utf-8"?>
<ds:datastoreItem xmlns:ds="http://schemas.openxmlformats.org/officeDocument/2006/customXml" ds:itemID="{ACB2C7EC-4DC2-43B6-A954-347584BFA461}">
  <ds:schemaRefs>
    <ds:schemaRef ds:uri="http://schemas.microsoft.com/sharepoint/events"/>
  </ds:schemaRefs>
</ds:datastoreItem>
</file>

<file path=customXml/itemProps5.xml><?xml version="1.0" encoding="utf-8"?>
<ds:datastoreItem xmlns:ds="http://schemas.openxmlformats.org/officeDocument/2006/customXml" ds:itemID="{5374DE52-1DB4-488A-BF64-264FA841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CDBD6C-1DAC-466C-8DE7-AF79C8AD3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4930</Words>
  <Characters>31188</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 1</cp:lastModifiedBy>
  <cp:revision>4</cp:revision>
  <cp:lastPrinted>2019-02-25T14:05:00Z</cp:lastPrinted>
  <dcterms:created xsi:type="dcterms:W3CDTF">2020-08-31T12:57:00Z</dcterms:created>
  <dcterms:modified xsi:type="dcterms:W3CDTF">2020-08-31T13:03:00Z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